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B3DBCF" w:rsidR="001E41F3" w:rsidRDefault="001E41F3">
      <w:pPr>
        <w:pStyle w:val="CRCoverPage"/>
        <w:tabs>
          <w:tab w:val="right" w:pos="9639"/>
        </w:tabs>
        <w:spacing w:after="0"/>
        <w:rPr>
          <w:b/>
          <w:i/>
          <w:noProof/>
          <w:sz w:val="28"/>
        </w:rPr>
      </w:pPr>
      <w:r>
        <w:rPr>
          <w:b/>
          <w:noProof/>
          <w:sz w:val="24"/>
        </w:rPr>
        <w:t>3GPP TSG-</w:t>
      </w:r>
      <w:r w:rsidR="00E115E2">
        <w:fldChar w:fldCharType="begin"/>
      </w:r>
      <w:r w:rsidR="00E115E2">
        <w:instrText xml:space="preserve"> DOCPROPERTY  TSG/WGRef  \* MERGEFORMAT </w:instrText>
      </w:r>
      <w:r w:rsidR="00E115E2">
        <w:fldChar w:fldCharType="separate"/>
      </w:r>
      <w:r w:rsidR="006E22CA">
        <w:rPr>
          <w:b/>
          <w:noProof/>
          <w:sz w:val="24"/>
        </w:rPr>
        <w:t>RAN</w:t>
      </w:r>
      <w:r w:rsidR="00E115E2">
        <w:rPr>
          <w:b/>
          <w:noProof/>
          <w:sz w:val="24"/>
        </w:rPr>
        <w:fldChar w:fldCharType="end"/>
      </w:r>
      <w:r w:rsidR="006E22CA">
        <w:rPr>
          <w:b/>
          <w:noProof/>
          <w:sz w:val="24"/>
        </w:rPr>
        <w:t xml:space="preserve"> WG4</w:t>
      </w:r>
      <w:r w:rsidR="00C66BA2">
        <w:rPr>
          <w:b/>
          <w:noProof/>
          <w:sz w:val="24"/>
        </w:rPr>
        <w:t xml:space="preserve"> </w:t>
      </w:r>
      <w:r>
        <w:rPr>
          <w:b/>
          <w:noProof/>
          <w:sz w:val="24"/>
        </w:rPr>
        <w:t>Meeting #</w:t>
      </w:r>
      <w:r w:rsidR="006E22CA">
        <w:rPr>
          <w:b/>
          <w:noProof/>
          <w:sz w:val="24"/>
        </w:rPr>
        <w:t>116</w:t>
      </w:r>
      <w:r w:rsidR="00501B0F">
        <w:rPr>
          <w:b/>
          <w:noProof/>
          <w:sz w:val="24"/>
        </w:rPr>
        <w:t>bis</w:t>
      </w:r>
      <w:r>
        <w:rPr>
          <w:b/>
          <w:i/>
          <w:noProof/>
          <w:sz w:val="28"/>
        </w:rPr>
        <w:tab/>
      </w:r>
      <w:r w:rsidR="008E2FEC">
        <w:fldChar w:fldCharType="begin"/>
      </w:r>
      <w:r w:rsidR="008E2FEC">
        <w:instrText xml:space="preserve"> DOCPROPERTY  Tdoc#  \* MERGEFORMAT </w:instrText>
      </w:r>
      <w:r w:rsidR="008E2FEC">
        <w:fldChar w:fldCharType="separate"/>
      </w:r>
      <w:r w:rsidR="008E2FEC">
        <w:rPr>
          <w:b/>
          <w:i/>
          <w:noProof/>
          <w:sz w:val="28"/>
        </w:rPr>
        <w:t>R4-251</w:t>
      </w:r>
      <w:r w:rsidR="008E2FEC">
        <w:rPr>
          <w:b/>
          <w:i/>
          <w:noProof/>
          <w:sz w:val="28"/>
        </w:rPr>
        <w:t>4597</w:t>
      </w:r>
      <w:r w:rsidR="008E2FEC">
        <w:rPr>
          <w:b/>
          <w:i/>
          <w:noProof/>
          <w:sz w:val="28"/>
        </w:rPr>
        <w:fldChar w:fldCharType="end"/>
      </w:r>
    </w:p>
    <w:p w14:paraId="7CB45193" w14:textId="6E47360C" w:rsidR="001E41F3" w:rsidRDefault="00E115E2" w:rsidP="005E2C44">
      <w:pPr>
        <w:pStyle w:val="CRCoverPage"/>
        <w:outlineLvl w:val="0"/>
        <w:rPr>
          <w:b/>
          <w:noProof/>
          <w:sz w:val="24"/>
        </w:rPr>
      </w:pPr>
      <w:r>
        <w:fldChar w:fldCharType="begin"/>
      </w:r>
      <w:r>
        <w:instrText xml:space="preserve"> DOCPROPERTY  Location  \* MERGEFORMAT </w:instrText>
      </w:r>
      <w:r>
        <w:fldChar w:fldCharType="separate"/>
      </w:r>
      <w:r w:rsidR="0058520B">
        <w:rPr>
          <w:b/>
          <w:noProof/>
          <w:sz w:val="24"/>
        </w:rPr>
        <w:t>Prague</w:t>
      </w:r>
      <w:r>
        <w:rPr>
          <w:b/>
          <w:noProof/>
          <w:sz w:val="24"/>
        </w:rPr>
        <w:fldChar w:fldCharType="end"/>
      </w:r>
      <w:r w:rsidR="001E41F3">
        <w:rPr>
          <w:b/>
          <w:noProof/>
          <w:sz w:val="24"/>
        </w:rPr>
        <w:t xml:space="preserve">, </w:t>
      </w:r>
      <w:r w:rsidR="0058520B">
        <w:rPr>
          <w:b/>
          <w:noProof/>
          <w:sz w:val="24"/>
        </w:rPr>
        <w:t>Czech</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8520B">
        <w:rPr>
          <w:b/>
          <w:noProof/>
          <w:sz w:val="24"/>
        </w:rPr>
        <w:t>13</w:t>
      </w:r>
      <w:r w:rsidR="006E22CA" w:rsidRPr="006E22CA">
        <w:rPr>
          <w:b/>
          <w:noProof/>
          <w:sz w:val="24"/>
        </w:rPr>
        <w:t xml:space="preserve"> – </w:t>
      </w:r>
      <w:r w:rsidR="0058520B">
        <w:rPr>
          <w:b/>
          <w:noProof/>
          <w:sz w:val="24"/>
        </w:rPr>
        <w:t>17</w:t>
      </w:r>
      <w:r w:rsidR="006E22CA" w:rsidRPr="006E22CA">
        <w:rPr>
          <w:b/>
          <w:noProof/>
          <w:sz w:val="24"/>
        </w:rPr>
        <w:t xml:space="preserve"> </w:t>
      </w:r>
      <w:r w:rsidR="0058520B">
        <w:rPr>
          <w:b/>
          <w:noProof/>
          <w:sz w:val="24"/>
        </w:rPr>
        <w:t>October</w:t>
      </w:r>
      <w:r w:rsidR="006E22CA" w:rsidRPr="006E22CA">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1EF6" w:rsidR="001E41F3" w:rsidRPr="00410371" w:rsidRDefault="00E115E2" w:rsidP="003815FC">
            <w:pPr>
              <w:pStyle w:val="CRCoverPage"/>
              <w:spacing w:after="0"/>
              <w:jc w:val="center"/>
              <w:rPr>
                <w:b/>
                <w:noProof/>
                <w:sz w:val="28"/>
              </w:rPr>
            </w:pPr>
            <w:r>
              <w:fldChar w:fldCharType="begin"/>
            </w:r>
            <w:r>
              <w:instrText xml:space="preserve"> DOCPROPERTY  Spec#  \* MERGEFORMAT </w:instrText>
            </w:r>
            <w:r>
              <w:fldChar w:fldCharType="separate"/>
            </w:r>
            <w:r w:rsidR="003815F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5C888" w:rsidR="001E41F3" w:rsidRPr="00410371" w:rsidRDefault="003815FC"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B483A" w:rsidR="001E41F3" w:rsidRPr="00410371" w:rsidRDefault="008E2F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7D977" w:rsidR="001E41F3" w:rsidRPr="00410371" w:rsidRDefault="00E54C98" w:rsidP="0058520B">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w:t>
            </w:r>
            <w:r w:rsidR="0058520B">
              <w:rPr>
                <w:b/>
                <w:noProof/>
                <w:sz w:val="28"/>
              </w:rPr>
              <w:t>3</w:t>
            </w:r>
            <w:r w:rsidR="006E22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0AF64" w:rsidR="00F25D98" w:rsidRDefault="007635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01329" w:rsidR="001E41F3" w:rsidRDefault="004657CF" w:rsidP="00501B0F">
            <w:pPr>
              <w:pStyle w:val="CRCoverPage"/>
              <w:spacing w:after="0"/>
              <w:ind w:left="100"/>
              <w:rPr>
                <w:noProof/>
              </w:rPr>
            </w:pPr>
            <w:r w:rsidRPr="004657CF">
              <w:t xml:space="preserve">Draft CR for TS 38.101-1 to clarify </w:t>
            </w:r>
            <w:proofErr w:type="spellStart"/>
            <w:r w:rsidRPr="004657CF">
              <w:t>Tx</w:t>
            </w:r>
            <w:proofErr w:type="spellEnd"/>
            <w:r w:rsidRPr="004657CF">
              <w:t xml:space="preserve"> chain number for general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F791F" w:rsidR="001E41F3" w:rsidRDefault="003815F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FFBFB" w:rsidR="001E41F3" w:rsidRDefault="00E115E2">
            <w:pPr>
              <w:pStyle w:val="CRCoverPage"/>
              <w:spacing w:after="0"/>
              <w:ind w:left="100"/>
              <w:rPr>
                <w:noProof/>
              </w:rPr>
            </w:pPr>
            <w:r>
              <w:fldChar w:fldCharType="begin"/>
            </w:r>
            <w:r>
              <w:instrText xml:space="preserve"> DOCPROPERTY  RelatedWis  \* MERGEFORMAT </w:instrText>
            </w:r>
            <w:r>
              <w:fldChar w:fldCharType="separate"/>
            </w:r>
            <w:r w:rsidR="004657CF">
              <w:rPr>
                <w:noProof/>
              </w:rPr>
              <w:t>NR_ENDC_RF_Ph4-Core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B19AF" w:rsidR="001E41F3" w:rsidRDefault="003815FC" w:rsidP="008E2FEC">
            <w:pPr>
              <w:pStyle w:val="CRCoverPage"/>
              <w:spacing w:after="0"/>
              <w:ind w:left="100"/>
              <w:rPr>
                <w:noProof/>
              </w:rPr>
            </w:pPr>
            <w:r>
              <w:t>2025-</w:t>
            </w:r>
            <w:r w:rsidR="008E2FEC">
              <w:t>10</w:t>
            </w:r>
            <w:r>
              <w:t>-</w:t>
            </w:r>
            <w:r w:rsidR="0058520B">
              <w:t>1</w:t>
            </w:r>
            <w:r w:rsidR="008E2FEC">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B3070" w:rsidR="001E41F3" w:rsidRDefault="004657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B2B77" w:rsidR="001E41F3" w:rsidRDefault="003815FC">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D68D8" w:rsidR="001E41F3" w:rsidRDefault="004657CF" w:rsidP="004C69AC">
            <w:pPr>
              <w:pStyle w:val="CRCoverPage"/>
              <w:spacing w:after="0"/>
              <w:ind w:left="100"/>
              <w:rPr>
                <w:noProof/>
                <w:lang w:eastAsia="zh-CN"/>
              </w:rPr>
            </w:pPr>
            <w:r>
              <w:rPr>
                <w:noProof/>
                <w:lang w:eastAsia="zh-CN"/>
              </w:rPr>
              <w:t xml:space="preserve">Based on the online discussion, there is a missing change without clarifying the Tx chain number in the </w:t>
            </w:r>
            <w:r w:rsidRPr="004657CF">
              <w:rPr>
                <w:noProof/>
                <w:lang w:eastAsia="zh-CN"/>
              </w:rPr>
              <w:t>Table 6.2A.1.3-2</w:t>
            </w:r>
            <w:r w:rsidR="004C69AC">
              <w:rPr>
                <w:noProof/>
                <w:lang w:eastAsia="zh-CN"/>
              </w:rPr>
              <w:t>. Current version is based on the agreed big CR R4-2511756.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42E78" w:rsidR="003F1F8F" w:rsidRDefault="004657CF" w:rsidP="004657CF">
            <w:pPr>
              <w:pStyle w:val="CRCoverPage"/>
              <w:spacing w:after="0"/>
              <w:ind w:left="100"/>
              <w:rPr>
                <w:noProof/>
                <w:lang w:eastAsia="zh-CN"/>
              </w:rPr>
            </w:pPr>
            <w:r>
              <w:rPr>
                <w:noProof/>
                <w:lang w:eastAsia="zh-CN"/>
              </w:rPr>
              <w:t xml:space="preserve">To clarify the Tx chain number in the </w:t>
            </w:r>
            <w:r w:rsidRPr="004657CF">
              <w:rPr>
                <w:noProof/>
                <w:lang w:eastAsia="zh-CN"/>
              </w:rPr>
              <w:t>Table 6.2A.1.3-2</w:t>
            </w:r>
            <w:r>
              <w:rPr>
                <w:noProof/>
                <w:lang w:eastAsia="zh-CN"/>
              </w:rPr>
              <w:t xml:space="preserve"> for each band</w:t>
            </w:r>
            <w:r w:rsidR="002801BB">
              <w:rPr>
                <w:noProof/>
                <w:lang w:eastAsia="zh-CN"/>
              </w:rPr>
              <w:t xml:space="preserve"> in order to align with the </w:t>
            </w:r>
            <w:r w:rsidR="002801BB" w:rsidRPr="002801BB">
              <w:rPr>
                <w:noProof/>
                <w:lang w:eastAsia="zh-CN"/>
              </w:rPr>
              <w:t>Table 6.2H.3.1-2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1C96B" w:rsidR="001E41F3" w:rsidRDefault="002801BB">
            <w:pPr>
              <w:pStyle w:val="CRCoverPage"/>
              <w:spacing w:after="0"/>
              <w:ind w:left="100"/>
              <w:rPr>
                <w:noProof/>
                <w:lang w:eastAsia="zh-CN"/>
              </w:rPr>
            </w:pPr>
            <w:r>
              <w:rPr>
                <w:noProof/>
                <w:lang w:eastAsia="zh-CN"/>
              </w:rPr>
              <w:t xml:space="preserve">It’s unclear the number of Tx chain for each band in the Table </w:t>
            </w:r>
            <w:r w:rsidRPr="004657CF">
              <w:rPr>
                <w:noProof/>
                <w:lang w:eastAsia="zh-CN"/>
              </w:rPr>
              <w:t>6.2A.1.3-2</w:t>
            </w:r>
            <w:r w:rsidR="003F1F8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7476A" w:rsidR="001E41F3" w:rsidRDefault="00A80EE6" w:rsidP="0058520B">
            <w:pPr>
              <w:pStyle w:val="CRCoverPage"/>
              <w:spacing w:after="0"/>
              <w:ind w:left="100"/>
              <w:rPr>
                <w:noProof/>
                <w:lang w:eastAsia="zh-CN"/>
              </w:rPr>
            </w:pPr>
            <w:r>
              <w:rPr>
                <w:noProof/>
                <w:lang w:eastAsia="zh-CN"/>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6AEAD8" w:rsidR="001E41F3" w:rsidRDefault="00145D43" w:rsidP="006E22CA">
            <w:pPr>
              <w:pStyle w:val="CRCoverPage"/>
              <w:spacing w:after="0"/>
              <w:ind w:left="99"/>
              <w:rPr>
                <w:noProof/>
              </w:rPr>
            </w:pPr>
            <w:r>
              <w:rPr>
                <w:noProof/>
              </w:rPr>
              <w:t>TS</w:t>
            </w:r>
            <w:r w:rsidR="006E22CA">
              <w:rPr>
                <w:noProof/>
              </w:rPr>
              <w:t xml:space="preserve"> </w:t>
            </w:r>
            <w:r w:rsidR="00A80EE6">
              <w:rPr>
                <w:noProof/>
              </w:rPr>
              <w:t>38.</w:t>
            </w:r>
            <w:r w:rsidR="006E22CA">
              <w:rPr>
                <w:noProof/>
              </w:rPr>
              <w:t>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D9F1" w14:textId="77777777" w:rsidR="00887A30" w:rsidRDefault="00887A30" w:rsidP="00887A30">
      <w:pPr>
        <w:pStyle w:val="2"/>
        <w:rPr>
          <w:noProof/>
          <w:color w:val="FF0000"/>
        </w:rPr>
      </w:pPr>
      <w:r>
        <w:rPr>
          <w:noProof/>
          <w:color w:val="FF0000"/>
        </w:rPr>
        <w:lastRenderedPageBreak/>
        <w:t>&gt;&gt; Start of Changes &lt;&lt;</w:t>
      </w:r>
    </w:p>
    <w:p w14:paraId="6A251F42" w14:textId="77777777" w:rsidR="00F00210" w:rsidRDefault="00F00210" w:rsidP="00F00210">
      <w:pPr>
        <w:keepNext/>
        <w:keepLines/>
        <w:spacing w:before="120"/>
        <w:ind w:left="1418" w:hanging="1418"/>
        <w:outlineLvl w:val="3"/>
        <w:rPr>
          <w:rFonts w:ascii="Arial" w:hAnsi="Arial"/>
          <w:sz w:val="24"/>
        </w:rPr>
      </w:pPr>
      <w:bookmarkStart w:id="2" w:name="_Toc84413532"/>
      <w:bookmarkStart w:id="3" w:name="_Toc84404923"/>
      <w:bookmarkStart w:id="4" w:name="_Toc83580414"/>
      <w:bookmarkStart w:id="5" w:name="_Toc76718104"/>
      <w:bookmarkStart w:id="6" w:name="_Toc76509114"/>
      <w:bookmarkStart w:id="7" w:name="_Toc75467092"/>
      <w:bookmarkStart w:id="8" w:name="_Toc69084083"/>
      <w:bookmarkStart w:id="9" w:name="_Toc68230670"/>
      <w:bookmarkStart w:id="10" w:name="_Toc61372729"/>
      <w:bookmarkStart w:id="11" w:name="_Toc61367346"/>
      <w:r>
        <w:rPr>
          <w:rFonts w:ascii="Arial" w:hAnsi="Arial"/>
          <w:sz w:val="24"/>
        </w:rPr>
        <w:t>6.2A.1.3</w:t>
      </w:r>
      <w:r>
        <w:rPr>
          <w:rFonts w:ascii="Arial" w:hAnsi="Arial"/>
          <w:sz w:val="24"/>
        </w:rPr>
        <w:tab/>
        <w:t>UE maximum output power for Inter-band CA</w:t>
      </w:r>
      <w:bookmarkEnd w:id="2"/>
      <w:bookmarkEnd w:id="3"/>
      <w:bookmarkEnd w:id="4"/>
      <w:bookmarkEnd w:id="5"/>
      <w:bookmarkEnd w:id="6"/>
      <w:bookmarkEnd w:id="7"/>
      <w:bookmarkEnd w:id="8"/>
      <w:bookmarkEnd w:id="9"/>
      <w:bookmarkEnd w:id="10"/>
      <w:bookmarkEnd w:id="11"/>
    </w:p>
    <w:p w14:paraId="2D2D1E6A" w14:textId="77777777" w:rsidR="00F00210" w:rsidRDefault="00F00210" w:rsidP="00F00210">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36F49084" w14:textId="77777777" w:rsidR="00F00210" w:rsidRDefault="00F00210" w:rsidP="00F00210">
      <w:r>
        <w:rPr>
          <w:rFonts w:cs="v5.0.0"/>
        </w:rPr>
        <w:t xml:space="preserve">For inter-band carrier aggregation with two uplink 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rFonts w:cs="v5.0.0"/>
          <w:lang w:val="en-US" w:eastAsia="zh-CN"/>
        </w:rPr>
        <w:t>sub</w:t>
      </w:r>
      <w:r>
        <w:t>clause 6.2A.1.1</w:t>
      </w:r>
      <w:r>
        <w:rPr>
          <w:lang w:val="en-US" w:eastAsia="zh-CN"/>
        </w:rPr>
        <w:t xml:space="preserve"> apply. </w:t>
      </w:r>
    </w:p>
    <w:p w14:paraId="5F58E0C8" w14:textId="77777777" w:rsidR="00F00210" w:rsidRDefault="00F00210" w:rsidP="00F00210">
      <w:pPr>
        <w:overflowPunct w:val="0"/>
        <w:autoSpaceDE w:val="0"/>
        <w:adjustRightInd w:val="0"/>
        <w:textAlignment w:val="baseline"/>
        <w:rPr>
          <w:rFonts w:eastAsia="Times New Roman"/>
          <w:lang w:val="en-US"/>
        </w:rPr>
      </w:pPr>
      <w:bookmarkStart w:id="12" w:name="_Hlk180134722"/>
      <w:r>
        <w:rPr>
          <w:rFonts w:eastAsia="Times New Roman" w:cs="v5.0.0"/>
        </w:rPr>
        <w:t xml:space="preserve">For inter-band carrier aggregation with two uplink </w:t>
      </w:r>
      <w:r>
        <w:rPr>
          <w:rFonts w:eastAsia="Times New Roman" w:cs="v5.0.0"/>
          <w:lang w:eastAsia="zh-CN"/>
        </w:rPr>
        <w:t>non-</w:t>
      </w:r>
      <w:r>
        <w:rPr>
          <w:rFonts w:eastAsia="Times New Roman" w:cs="v5.0.0"/>
        </w:rPr>
        <w:t xml:space="preserve">contiguous carrier assigned to one </w:t>
      </w:r>
      <w:r>
        <w:rPr>
          <w:rFonts w:eastAsia="Times New Roman" w:cs="v5.0.0"/>
          <w:lang w:eastAsia="zh-CN"/>
        </w:rPr>
        <w:t>NR</w:t>
      </w:r>
      <w:r>
        <w:rPr>
          <w:rFonts w:eastAsia="Times New Roman" w:cs="v5.0.0"/>
        </w:rPr>
        <w:t xml:space="preserve"> band</w:t>
      </w:r>
      <w:r>
        <w:rPr>
          <w:rFonts w:eastAsia="Times New Roman" w:cs="v5.0.0"/>
          <w:lang w:eastAsia="zh-CN"/>
        </w:rPr>
        <w:t>,</w:t>
      </w:r>
      <w:r>
        <w:rPr>
          <w:rFonts w:eastAsia="Times New Roman" w:cs="v5.0.0"/>
        </w:rPr>
        <w:t xml:space="preserve"> the </w:t>
      </w:r>
      <w:r>
        <w:rPr>
          <w:rFonts w:eastAsia="Times New Roman"/>
        </w:rPr>
        <w:t>transmitter power</w:t>
      </w:r>
      <w:r>
        <w:rPr>
          <w:rFonts w:eastAsia="Times New Roman"/>
          <w:lang w:eastAsia="zh-CN"/>
        </w:rPr>
        <w:t xml:space="preserve"> </w:t>
      </w:r>
      <w:r>
        <w:rPr>
          <w:rFonts w:eastAsia="Times New Roman" w:cs="v5.0.0"/>
        </w:rPr>
        <w:t xml:space="preserve">requirements specified in </w:t>
      </w:r>
      <w:proofErr w:type="spellStart"/>
      <w:r>
        <w:rPr>
          <w:rFonts w:eastAsia="Times New Roman"/>
          <w:lang w:eastAsia="zh-CN"/>
        </w:rPr>
        <w:t>sub</w:t>
      </w:r>
      <w:r>
        <w:rPr>
          <w:rFonts w:eastAsia="Times New Roman"/>
        </w:rPr>
        <w:t>clause</w:t>
      </w:r>
      <w:proofErr w:type="spellEnd"/>
      <w:r>
        <w:rPr>
          <w:rFonts w:eastAsia="Times New Roman"/>
        </w:rPr>
        <w:t xml:space="preserve"> 6.2A.1.</w:t>
      </w:r>
      <w:r>
        <w:rPr>
          <w:rFonts w:eastAsia="Times New Roman"/>
          <w:lang w:eastAsia="zh-CN"/>
        </w:rPr>
        <w:t xml:space="preserve">2 apply. </w:t>
      </w:r>
      <w:r>
        <w:rPr>
          <w:rFonts w:eastAsia="Times New Roman"/>
        </w:rP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Pr>
          <w:rFonts w:eastAsia="Times New Roman"/>
        </w:rPr>
        <w:t>ms</w:t>
      </w:r>
      <w:proofErr w:type="spellEnd"/>
      <w:r>
        <w:rPr>
          <w:rFonts w:eastAsia="Times New Roman"/>
        </w:rPr>
        <w:t xml:space="preserve">). The </w:t>
      </w:r>
      <w:ins w:id="13" w:author="Skyworks" w:date="2025-08-05T18:17:00Z">
        <w:r>
          <w:rPr>
            <w:rFonts w:eastAsia="Times New Roman"/>
          </w:rPr>
          <w:t xml:space="preserve">two band UL CA </w:t>
        </w:r>
      </w:ins>
      <w:r>
        <w:rPr>
          <w:rFonts w:eastAsia="Times New Roman"/>
        </w:rPr>
        <w:t xml:space="preserve">maximum output power </w:t>
      </w:r>
      <w:ins w:id="14" w:author="Skyworks" w:date="2025-08-05T18:17:00Z">
        <w:r>
          <w:rPr>
            <w:rFonts w:eastAsia="Times New Roman"/>
          </w:rPr>
          <w:t xml:space="preserve">with </w:t>
        </w:r>
      </w:ins>
      <w:ins w:id="15" w:author="Skyworks" w:date="2025-08-05T18:18:00Z">
        <w:r>
          <w:rPr>
            <w:rFonts w:eastAsia="Times New Roman"/>
          </w:rPr>
          <w:t xml:space="preserve">one </w:t>
        </w:r>
        <w:proofErr w:type="spellStart"/>
        <w:proofErr w:type="gramStart"/>
        <w:r>
          <w:rPr>
            <w:rFonts w:eastAsia="Times New Roman"/>
          </w:rPr>
          <w:t>Tx</w:t>
        </w:r>
        <w:proofErr w:type="spellEnd"/>
        <w:proofErr w:type="gramEnd"/>
        <w:r>
          <w:rPr>
            <w:rFonts w:eastAsia="Times New Roman"/>
          </w:rPr>
          <w:t xml:space="preserve"> per band </w:t>
        </w:r>
      </w:ins>
      <w:r>
        <w:rPr>
          <w:rFonts w:eastAsia="Times New Roman"/>
        </w:rPr>
        <w:t>is specified in Table 6.2A.1.3-1</w:t>
      </w:r>
      <w:bookmarkStart w:id="16" w:name="_Hlk205455427"/>
      <w:ins w:id="17" w:author="Skyworks" w:date="2025-08-08T14:05:00Z">
        <w:r>
          <w:rPr>
            <w:rFonts w:eastAsia="Times New Roman"/>
          </w:rPr>
          <w:t>.</w:t>
        </w:r>
      </w:ins>
      <w:ins w:id="18" w:author="Skyworks" w:date="2025-08-26T11:40:00Z">
        <w:r>
          <w:rPr>
            <w:rFonts w:eastAsia="Times New Roman"/>
          </w:rPr>
          <w:t xml:space="preserve"> </w:t>
        </w:r>
      </w:ins>
      <w:ins w:id="19" w:author="Skyworks" w:date="2025-08-26T12:02:00Z">
        <w:r>
          <w:rPr>
            <w:rFonts w:eastAsia="Times New Roman"/>
          </w:rPr>
          <w:t>T</w:t>
        </w:r>
      </w:ins>
      <w:ins w:id="20" w:author="Skyworks" w:date="2025-08-08T14:05:00Z">
        <w:r>
          <w:rPr>
            <w:rFonts w:eastAsia="Times New Roman"/>
          </w:rPr>
          <w:t xml:space="preserve">he </w:t>
        </w:r>
      </w:ins>
      <w:ins w:id="21" w:author="Skyworks" w:date="2025-08-28T14:20:00Z">
        <w:r>
          <w:rPr>
            <w:rFonts w:eastAsia="Times New Roman"/>
          </w:rPr>
          <w:t>per band</w:t>
        </w:r>
      </w:ins>
      <w:ins w:id="22" w:author="Skyworks" w:date="2025-08-08T10:36:00Z">
        <w:r>
          <w:rPr>
            <w:rFonts w:eastAsia="Times New Roman"/>
            <w:lang w:eastAsia="zh-TW"/>
          </w:rPr>
          <w:t xml:space="preserve"> power</w:t>
        </w:r>
      </w:ins>
      <w:ins w:id="23" w:author="Skyworks" w:date="2025-08-28T14:20:00Z">
        <w:r>
          <w:rPr>
            <w:rFonts w:eastAsia="Times New Roman"/>
            <w:lang w:eastAsia="zh-TW"/>
          </w:rPr>
          <w:t xml:space="preserve"> </w:t>
        </w:r>
      </w:ins>
      <w:ins w:id="24" w:author="Skyworks" w:date="2025-08-29T06:47:00Z">
        <w:r>
          <w:rPr>
            <w:rFonts w:eastAsia="Times New Roman"/>
            <w:lang w:eastAsia="zh-TW"/>
          </w:rPr>
          <w:t xml:space="preserve">class </w:t>
        </w:r>
      </w:ins>
      <w:ins w:id="25" w:author="Skyworks" w:date="2025-08-08T10:36:00Z">
        <w:r>
          <w:rPr>
            <w:rFonts w:eastAsia="Times New Roman"/>
            <w:lang w:eastAsia="zh-TW"/>
          </w:rPr>
          <w:t xml:space="preserve">for each band </w:t>
        </w:r>
      </w:ins>
      <w:ins w:id="26" w:author="Skyworks" w:date="2025-08-28T14:21:00Z">
        <w:r>
          <w:rPr>
            <w:rFonts w:eastAsia="Times New Roman"/>
            <w:lang w:eastAsia="zh-TW"/>
          </w:rPr>
          <w:t xml:space="preserve">applicable to REFSENS exceptions </w:t>
        </w:r>
      </w:ins>
      <w:ins w:id="27" w:author="Skyworks" w:date="2025-08-08T14:07:00Z">
        <w:r>
          <w:rPr>
            <w:rFonts w:eastAsia="Times New Roman"/>
            <w:lang w:eastAsia="zh-TW"/>
          </w:rPr>
          <w:t xml:space="preserve">for a given inter-band ULCA power class </w:t>
        </w:r>
      </w:ins>
      <w:ins w:id="28" w:author="Skyworks" w:date="2025-08-08T14:06:00Z">
        <w:r>
          <w:rPr>
            <w:rFonts w:eastAsia="Times New Roman"/>
          </w:rPr>
          <w:t>are</w:t>
        </w:r>
      </w:ins>
      <w:ins w:id="29" w:author="Skyworks" w:date="2025-08-05T18:18:00Z">
        <w:r>
          <w:rPr>
            <w:rFonts w:eastAsia="Times New Roman"/>
          </w:rPr>
          <w:t xml:space="preserve"> specified in </w:t>
        </w:r>
        <w:r>
          <w:rPr>
            <w:rFonts w:eastAsia="Times New Roman"/>
            <w:lang w:eastAsia="zh-TW"/>
          </w:rPr>
          <w:t xml:space="preserve">Table </w:t>
        </w:r>
        <w:r>
          <w:rPr>
            <w:rFonts w:eastAsia="Times New Roman"/>
          </w:rPr>
          <w:t>6.2A.1.3</w:t>
        </w:r>
        <w:r>
          <w:rPr>
            <w:rFonts w:eastAsia="Times New Roman"/>
            <w:lang w:eastAsia="zh-TW"/>
          </w:rPr>
          <w:t>-2</w:t>
        </w:r>
      </w:ins>
      <w:r>
        <w:rPr>
          <w:rFonts w:eastAsia="Times New Roman"/>
        </w:rPr>
        <w:t>.</w:t>
      </w:r>
      <w:ins w:id="30" w:author="Skyworks" w:date="2025-08-26T13:37:00Z">
        <w:r>
          <w:rPr>
            <w:rFonts w:eastAsia="Times New Roman"/>
          </w:rPr>
          <w:t xml:space="preserve"> These configurations are subject to the applicable power class </w:t>
        </w:r>
      </w:ins>
      <w:ins w:id="31" w:author="Skyworks" w:date="2025-08-26T13:38:00Z">
        <w:r>
          <w:rPr>
            <w:rFonts w:eastAsia="Times New Roman"/>
          </w:rPr>
          <w:t xml:space="preserve">of </w:t>
        </w:r>
      </w:ins>
      <w:ins w:id="32" w:author="Skyworks" w:date="2025-08-26T13:37:00Z">
        <w:r>
          <w:rPr>
            <w:rFonts w:eastAsia="Times New Roman"/>
          </w:rPr>
          <w:t>each NR band as s</w:t>
        </w:r>
      </w:ins>
      <w:ins w:id="33" w:author="Skyworks" w:date="2025-08-26T13:38:00Z">
        <w:r>
          <w:rPr>
            <w:rFonts w:eastAsia="Times New Roman"/>
          </w:rPr>
          <w:t>pecified in Table 6.2.1-1.</w:t>
        </w:r>
      </w:ins>
      <w:ins w:id="34" w:author="Skyworks" w:date="2025-08-29T05:47:00Z">
        <w:r>
          <w:rPr>
            <w:rFonts w:eastAsia="Times New Roman"/>
          </w:rPr>
          <w:t xml:space="preserve"> </w:t>
        </w:r>
      </w:ins>
      <w:ins w:id="35" w:author="Skyworks" w:date="2025-08-29T05:48:00Z">
        <w:r>
          <w:rPr>
            <w:rFonts w:eastAsia="Times New Roman"/>
            <w:lang w:val="en-US" w:eastAsia="zh-CN"/>
          </w:rPr>
          <w:t xml:space="preserve">The power classes referenced are according to the reported </w:t>
        </w:r>
        <w:r>
          <w:rPr>
            <w:rFonts w:eastAsia="Times New Roman"/>
            <w:bCs/>
            <w:i/>
            <w:lang w:val="en-US"/>
          </w:rPr>
          <w:t>ue-PowerClassPerBandPerBC-r17</w:t>
        </w:r>
        <w:r>
          <w:rPr>
            <w:rFonts w:eastAsia="Times New Roman"/>
            <w:bCs/>
            <w:i/>
            <w:lang w:val="en-US" w:eastAsia="zh-CN"/>
          </w:rPr>
          <w:t xml:space="preserve"> </w:t>
        </w:r>
        <w:r>
          <w:rPr>
            <w:rFonts w:eastAsia="Times New Roman"/>
            <w:lang w:val="en-US" w:eastAsia="zh-CN"/>
          </w:rPr>
          <w:t xml:space="preserve">if indicated or </w:t>
        </w:r>
        <w:proofErr w:type="spellStart"/>
        <w:r>
          <w:rPr>
            <w:rFonts w:eastAsia="Times New Roman"/>
            <w:lang w:val="en-US" w:eastAsia="zh-CN"/>
          </w:rPr>
          <w:t>ue-PowerClass</w:t>
        </w:r>
        <w:proofErr w:type="spellEnd"/>
        <w:r>
          <w:rPr>
            <w:rFonts w:eastAsia="Times New Roman"/>
            <w:lang w:val="en-US" w:eastAsia="zh-CN"/>
          </w:rPr>
          <w:t xml:space="preserve"> otherwise.</w:t>
        </w:r>
      </w:ins>
    </w:p>
    <w:bookmarkEnd w:id="16"/>
    <w:p w14:paraId="6FB447C6" w14:textId="77777777" w:rsidR="00F00210" w:rsidRDefault="00F00210" w:rsidP="00F00210">
      <w:ins w:id="36" w:author="张圆圆/Solution Research&amp;Standard Lab /SRC-Beijing/Staff Engineer/삼성전자" w:date="2024-10-17T18:35:00Z">
        <w:r>
          <w:t xml:space="preserve">If </w:t>
        </w:r>
        <w:r>
          <w:rPr>
            <w:i/>
            <w:iCs/>
          </w:rPr>
          <w:t>higherPowerLimit-r17</w:t>
        </w:r>
        <w:r>
          <w:t xml:space="preserve"> is indicated for an UL inter-band CA </w:t>
        </w:r>
      </w:ins>
      <w:ins w:id="37" w:author="张圆圆/Solution Research&amp;Standard Lab /SRC-Beijing/Staff Engineer/삼성전자" w:date="2025-02-19T14:31:00Z">
        <w:r>
          <w:rPr>
            <w:lang w:eastAsia="zh-CN"/>
          </w:rPr>
          <w:t>configuration</w:t>
        </w:r>
      </w:ins>
      <w:ins w:id="38" w:author="张圆圆/Solution Research&amp;Standard Lab /SRC-Beijing/Staff Engineer/삼성전자" w:date="2024-10-17T18:35:00Z">
        <w:r>
          <w:t xml:space="preserve"> </w:t>
        </w:r>
      </w:ins>
      <w:ins w:id="39" w:author="张圆圆/Solution Research&amp;Standard Lab /SRC-Beijing/Staff Engineer/삼성전자" w:date="2024-10-17T18:36:00Z">
        <w:r>
          <w:t xml:space="preserve">as specified in Table 6.2A.1.3-1 </w:t>
        </w:r>
      </w:ins>
      <w:ins w:id="40" w:author="张圆圆/Solution Research&amp;Standard Lab /SRC-Beijing/Staff Engineer/삼성전자" w:date="2024-10-17T18:58:00Z">
        <w:r>
          <w:t xml:space="preserve">and </w:t>
        </w:r>
      </w:ins>
      <w:ins w:id="41" w:author="张圆圆/Solution Research&amp;Standard Lab /SRC-Beijing/Staff Engineer/삼성전자" w:date="2024-10-17T18:35:00Z">
        <w:r>
          <w:t>with uplink bands of different power class capabilit</w:t>
        </w:r>
      </w:ins>
      <w:ins w:id="42" w:author="张圆圆/Solution Research&amp;Standard Lab /SRC-Beijing/Staff Engineer/삼성전자" w:date="2025-02-18T16:29:00Z">
        <w:r>
          <w:rPr>
            <w:lang w:eastAsia="zh-CN"/>
          </w:rPr>
          <w:t>ies</w:t>
        </w:r>
      </w:ins>
      <w:ins w:id="43" w:author="张圆圆/Solution Research&amp;Standard Lab /SRC-Beijing/Staff Engineer/삼성전자" w:date="2024-10-17T18:35:00Z">
        <w:r>
          <w:t>, the UE maximum output power</w:t>
        </w:r>
      </w:ins>
      <w:ins w:id="44" w:author="张圆圆/Solution Research&amp;Standard Lab /SRC-Beijing/Staff Engineer/삼성전자" w:date="2025-02-18T18:21:00Z">
        <w:r>
          <w:t xml:space="preserve"> </w:t>
        </w:r>
      </w:ins>
      <w:ins w:id="45" w:author="张圆圆/Solution Research&amp;Standard Lab /SRC-Beijing/Staff Engineer/삼성전자" w:date="2025-02-19T21:02:00Z">
        <w:r>
          <w:t>specified</w:t>
        </w:r>
      </w:ins>
      <w:ins w:id="46" w:author="张圆圆/Solution Research&amp;Standard Lab /SRC-Beijing/Staff Engineer/삼성전자" w:date="2025-02-18T18:21:00Z">
        <w:r>
          <w:t xml:space="preserve"> in Table 6.2A.1.3-1</w:t>
        </w:r>
      </w:ins>
      <w:ins w:id="47" w:author="张圆圆/Solution Research&amp;Standard Lab /SRC-Beijing/Staff Engineer/삼성전자" w:date="2024-10-17T18:35:00Z">
        <w:r>
          <w:t xml:space="preserve"> for this </w:t>
        </w:r>
      </w:ins>
      <w:ins w:id="48" w:author="张圆圆/Solution Research&amp;Standard Lab /SRC-Beijing/Staff Engineer/삼성전자" w:date="2025-02-19T15:14:00Z">
        <w:r>
          <w:t xml:space="preserve">UL </w:t>
        </w:r>
      </w:ins>
      <w:ins w:id="49" w:author="张圆圆/Solution Research&amp;Standard Lab /SRC-Beijing/Staff Engineer/삼성전자" w:date="2025-02-19T15:13:00Z">
        <w:r>
          <w:t>CA configuration</w:t>
        </w:r>
      </w:ins>
      <w:ins w:id="50" w:author="张圆圆/Solution Research&amp;Standard Lab /SRC-Beijing/Staff Engineer/삼성전자" w:date="2024-10-17T18:35:00Z">
        <w:r>
          <w:t xml:space="preserve"> </w:t>
        </w:r>
      </w:ins>
      <w:ins w:id="51" w:author="张圆圆/Solution Research&amp;Standard Lab /SRC-Beijing/Staff Engineer/삼성전자" w:date="2025-02-19T21:03:00Z">
        <w:r>
          <w:t>is</w:t>
        </w:r>
      </w:ins>
      <w:ins w:id="52" w:author="Yuanyuan Zhang/Advanced Solution Research Lab /SRC-Beijing/Staff Engineer/Samsung Electronics" w:date="2025-09-02T14:32:00Z">
        <w:r>
          <w:t xml:space="preserve"> </w:t>
        </w:r>
        <w:r>
          <w:rPr>
            <w:lang w:eastAsia="zh-CN"/>
          </w:rPr>
          <w:t>mo</w:t>
        </w:r>
        <w:r>
          <w:t>dified</w:t>
        </w:r>
      </w:ins>
      <w:ins w:id="53" w:author="张圆圆/Solution Research&amp;Standard Lab /SRC-Beijing/Staff Engineer/삼성전자" w:date="2025-02-18T16:30:00Z">
        <w:r>
          <w:t xml:space="preserve"> in accordance with </w:t>
        </w:r>
      </w:ins>
      <w:ins w:id="54" w:author="张圆圆/Solution Research&amp;Standard Lab /SRC-Beijing/Staff Engineer/삼성전자" w:date="2024-10-17T18:35:00Z">
        <w:r>
          <w:t xml:space="preserve">sub-clause 6.2A.4.1.3. </w:t>
        </w:r>
      </w:ins>
      <w:bookmarkEnd w:id="12"/>
    </w:p>
    <w:p w14:paraId="72325F14" w14:textId="77777777" w:rsidR="00F00210" w:rsidRDefault="00F00210" w:rsidP="00F00210">
      <w:pPr>
        <w:keepNext/>
        <w:keepLines/>
        <w:spacing w:before="60"/>
        <w:jc w:val="center"/>
        <w:rPr>
          <w:rFonts w:ascii="Arial" w:hAnsi="Arial"/>
          <w:b/>
        </w:rPr>
      </w:pPr>
      <w:r>
        <w:rPr>
          <w:rFonts w:ascii="Arial" w:hAnsi="Arial"/>
          <w:b/>
        </w:rPr>
        <w:t>Table 6.2A.1.3-1: UE Power Class for uplink inter-band CA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F00210" w14:paraId="7609628A" w14:textId="77777777" w:rsidTr="00F00210">
        <w:trPr>
          <w:tblHeader/>
          <w:jc w:val="center"/>
        </w:trPr>
        <w:tc>
          <w:tcPr>
            <w:tcW w:w="1596" w:type="dxa"/>
            <w:tcBorders>
              <w:top w:val="single" w:sz="4" w:space="0" w:color="auto"/>
              <w:left w:val="single" w:sz="4" w:space="0" w:color="auto"/>
              <w:bottom w:val="single" w:sz="4" w:space="0" w:color="auto"/>
              <w:right w:val="single" w:sz="4" w:space="0" w:color="auto"/>
            </w:tcBorders>
            <w:hideMark/>
          </w:tcPr>
          <w:p w14:paraId="11766EB1" w14:textId="77777777" w:rsidR="00F00210" w:rsidRDefault="00F00210">
            <w:pPr>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0781297C"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Class 1</w:t>
            </w:r>
            <w:ins w:id="55" w:author="Skyworks" w:date="2025-08-04T23:07:00Z">
              <w:r>
                <w:rPr>
                  <w:rFonts w:ascii="Arial" w:eastAsia="等线" w:hAnsi="Arial"/>
                  <w:b/>
                  <w:sz w:val="18"/>
                </w:rPr>
                <w:t>.5</w:t>
              </w:r>
            </w:ins>
            <w:r>
              <w:rPr>
                <w:rFonts w:ascii="Arial" w:eastAsia="等线" w:hAnsi="Arial"/>
                <w:b/>
                <w:sz w:val="18"/>
              </w:rPr>
              <w:t xml:space="preserve"> (</w:t>
            </w:r>
            <w:proofErr w:type="spellStart"/>
            <w:r>
              <w:rPr>
                <w:rFonts w:ascii="Arial" w:eastAsia="等线" w:hAnsi="Arial"/>
                <w:b/>
                <w:sz w:val="18"/>
              </w:rPr>
              <w:t>dBm</w:t>
            </w:r>
            <w:proofErr w:type="spellEnd"/>
            <w:r>
              <w:rPr>
                <w:rFonts w:ascii="Arial" w:eastAsia="等线" w:hAnsi="Arial"/>
                <w:b/>
                <w:sz w:val="18"/>
              </w:rPr>
              <w:t>)</w:t>
            </w:r>
          </w:p>
        </w:tc>
        <w:tc>
          <w:tcPr>
            <w:tcW w:w="1086" w:type="dxa"/>
            <w:tcBorders>
              <w:top w:val="single" w:sz="4" w:space="0" w:color="auto"/>
              <w:left w:val="single" w:sz="4" w:space="0" w:color="auto"/>
              <w:bottom w:val="single" w:sz="4" w:space="0" w:color="auto"/>
              <w:right w:val="single" w:sz="4" w:space="0" w:color="auto"/>
            </w:tcBorders>
            <w:hideMark/>
          </w:tcPr>
          <w:p w14:paraId="012141D5"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Tolerance (dB)</w:t>
            </w:r>
          </w:p>
        </w:tc>
        <w:tc>
          <w:tcPr>
            <w:tcW w:w="972" w:type="dxa"/>
            <w:tcBorders>
              <w:top w:val="single" w:sz="4" w:space="0" w:color="auto"/>
              <w:left w:val="single" w:sz="4" w:space="0" w:color="auto"/>
              <w:bottom w:val="single" w:sz="4" w:space="0" w:color="auto"/>
              <w:right w:val="single" w:sz="4" w:space="0" w:color="auto"/>
            </w:tcBorders>
            <w:hideMark/>
          </w:tcPr>
          <w:p w14:paraId="73E73C4D"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Class 2 (</w:t>
            </w:r>
            <w:proofErr w:type="spellStart"/>
            <w:r>
              <w:rPr>
                <w:rFonts w:ascii="Arial" w:eastAsia="等线" w:hAnsi="Arial"/>
                <w:b/>
                <w:sz w:val="18"/>
              </w:rPr>
              <w:t>dBm</w:t>
            </w:r>
            <w:proofErr w:type="spellEnd"/>
            <w:r>
              <w:rPr>
                <w:rFonts w:ascii="Arial" w:eastAsia="等线" w:hAnsi="Arial"/>
                <w:b/>
                <w:sz w:val="18"/>
              </w:rPr>
              <w:t>)</w:t>
            </w:r>
          </w:p>
        </w:tc>
        <w:tc>
          <w:tcPr>
            <w:tcW w:w="1086" w:type="dxa"/>
            <w:tcBorders>
              <w:top w:val="single" w:sz="4" w:space="0" w:color="auto"/>
              <w:left w:val="single" w:sz="4" w:space="0" w:color="auto"/>
              <w:bottom w:val="single" w:sz="4" w:space="0" w:color="auto"/>
              <w:right w:val="single" w:sz="4" w:space="0" w:color="auto"/>
            </w:tcBorders>
            <w:hideMark/>
          </w:tcPr>
          <w:p w14:paraId="09015176"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Tolerance</w:t>
            </w:r>
          </w:p>
          <w:p w14:paraId="129EC1B6"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(dB)</w:t>
            </w:r>
          </w:p>
        </w:tc>
        <w:tc>
          <w:tcPr>
            <w:tcW w:w="972" w:type="dxa"/>
            <w:tcBorders>
              <w:top w:val="single" w:sz="4" w:space="0" w:color="auto"/>
              <w:left w:val="single" w:sz="4" w:space="0" w:color="auto"/>
              <w:bottom w:val="single" w:sz="4" w:space="0" w:color="auto"/>
              <w:right w:val="single" w:sz="4" w:space="0" w:color="auto"/>
            </w:tcBorders>
            <w:hideMark/>
          </w:tcPr>
          <w:p w14:paraId="6F7A0C2D"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Class 3 (</w:t>
            </w:r>
            <w:proofErr w:type="spellStart"/>
            <w:r>
              <w:rPr>
                <w:rFonts w:ascii="Arial" w:eastAsia="等线" w:hAnsi="Arial"/>
                <w:b/>
                <w:sz w:val="18"/>
              </w:rPr>
              <w:t>dBm</w:t>
            </w:r>
            <w:proofErr w:type="spellEnd"/>
            <w:r>
              <w:rPr>
                <w:rFonts w:ascii="Arial" w:eastAsia="等线" w:hAnsi="Arial"/>
                <w:b/>
                <w:sz w:val="18"/>
              </w:rPr>
              <w:t>)</w:t>
            </w:r>
          </w:p>
        </w:tc>
        <w:tc>
          <w:tcPr>
            <w:tcW w:w="1086" w:type="dxa"/>
            <w:tcBorders>
              <w:top w:val="single" w:sz="4" w:space="0" w:color="auto"/>
              <w:left w:val="single" w:sz="4" w:space="0" w:color="auto"/>
              <w:bottom w:val="single" w:sz="4" w:space="0" w:color="auto"/>
              <w:right w:val="single" w:sz="4" w:space="0" w:color="auto"/>
            </w:tcBorders>
            <w:hideMark/>
          </w:tcPr>
          <w:p w14:paraId="383208DE"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Tolerance (dB)</w:t>
            </w:r>
          </w:p>
        </w:tc>
        <w:tc>
          <w:tcPr>
            <w:tcW w:w="973" w:type="dxa"/>
            <w:tcBorders>
              <w:top w:val="single" w:sz="4" w:space="0" w:color="auto"/>
              <w:left w:val="single" w:sz="4" w:space="0" w:color="auto"/>
              <w:bottom w:val="single" w:sz="4" w:space="0" w:color="auto"/>
              <w:right w:val="single" w:sz="4" w:space="0" w:color="auto"/>
            </w:tcBorders>
            <w:hideMark/>
          </w:tcPr>
          <w:p w14:paraId="728B037D"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Times New Roman" w:hAnsi="Arial"/>
                <w:b/>
                <w:sz w:val="18"/>
              </w:rPr>
              <w:t>Class 5 (</w:t>
            </w:r>
            <w:proofErr w:type="spellStart"/>
            <w:r>
              <w:rPr>
                <w:rFonts w:ascii="Arial" w:eastAsia="Times New Roman" w:hAnsi="Arial"/>
                <w:b/>
                <w:sz w:val="18"/>
              </w:rPr>
              <w:t>dBm</w:t>
            </w:r>
            <w:proofErr w:type="spellEnd"/>
            <w:r>
              <w:rPr>
                <w:rFonts w:ascii="Arial" w:eastAsia="Times New Roman" w:hAnsi="Arial"/>
                <w:b/>
                <w:sz w:val="18"/>
              </w:rPr>
              <w:t>)</w:t>
            </w:r>
          </w:p>
        </w:tc>
        <w:tc>
          <w:tcPr>
            <w:tcW w:w="1086" w:type="dxa"/>
            <w:tcBorders>
              <w:top w:val="single" w:sz="4" w:space="0" w:color="auto"/>
              <w:left w:val="single" w:sz="4" w:space="0" w:color="auto"/>
              <w:bottom w:val="single" w:sz="4" w:space="0" w:color="auto"/>
              <w:right w:val="single" w:sz="4" w:space="0" w:color="auto"/>
            </w:tcBorders>
            <w:hideMark/>
          </w:tcPr>
          <w:p w14:paraId="5A11C041"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Tolerance (dB)</w:t>
            </w:r>
          </w:p>
        </w:tc>
      </w:tr>
      <w:tr w:rsidR="00F00210" w14:paraId="57C485E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1163BA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2CFC12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6EAE9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A2DB6C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6CA69F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E4F982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8DA45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AE6FEC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AC8788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04BEE5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9526F0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5A7A0D2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5842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FFEE9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4A12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1C339F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94D9E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E7967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8B97D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3A1083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C03490A"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4515B86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505B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ECC6E6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3B4F5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0291EE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936C7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6B413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6876C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898937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3C4AC5A"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7B14BD0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A4A88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8E348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7055F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A9E46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0A87A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002267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89C00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2E83AC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05F6FDD"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28534D6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CC186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6D191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0D0195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A67C0E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5FD8D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D0DEE7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A8246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129E62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222E89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szCs w:val="18"/>
                <w:lang w:eastAsia="zh-CN"/>
              </w:rPr>
              <w:t>CA_n1</w:t>
            </w:r>
            <w:r>
              <w:rPr>
                <w:rFonts w:ascii="Arial" w:eastAsia="等线" w:hAnsi="Arial"/>
                <w:sz w:val="18"/>
                <w:szCs w:val="18"/>
                <w:lang w:eastAsia="ja-JP"/>
              </w:rPr>
              <w:t>A-</w:t>
            </w:r>
            <w:r>
              <w:rPr>
                <w:rFonts w:ascii="Arial" w:eastAsia="等线" w:hAnsi="Arial"/>
                <w:sz w:val="18"/>
                <w:szCs w:val="18"/>
                <w:lang w:eastAsia="zh-CN"/>
              </w:rPr>
              <w:t>n20A</w:t>
            </w:r>
          </w:p>
        </w:tc>
        <w:tc>
          <w:tcPr>
            <w:tcW w:w="972" w:type="dxa"/>
            <w:tcBorders>
              <w:top w:val="single" w:sz="4" w:space="0" w:color="auto"/>
              <w:left w:val="single" w:sz="4" w:space="0" w:color="auto"/>
              <w:bottom w:val="single" w:sz="4" w:space="0" w:color="auto"/>
              <w:right w:val="single" w:sz="4" w:space="0" w:color="auto"/>
            </w:tcBorders>
          </w:tcPr>
          <w:p w14:paraId="0041A0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BB132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3DBA06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A49B3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4E2FE4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426C5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6444C4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2F42F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8FBC4E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F6E9AB7"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szCs w:val="18"/>
                <w:lang w:eastAsia="zh-CN"/>
              </w:rPr>
              <w:t>CA_n1</w:t>
            </w:r>
            <w:r>
              <w:rPr>
                <w:rFonts w:ascii="Arial" w:eastAsia="等线" w:hAnsi="Arial"/>
                <w:sz w:val="18"/>
                <w:szCs w:val="18"/>
                <w:lang w:eastAsia="ja-JP"/>
              </w:rPr>
              <w:t>A-</w:t>
            </w:r>
            <w:r>
              <w:rPr>
                <w:rFonts w:ascii="Arial" w:eastAsia="等线" w:hAnsi="Arial"/>
                <w:sz w:val="18"/>
                <w:szCs w:val="18"/>
                <w:lang w:eastAsia="zh-CN"/>
              </w:rPr>
              <w:t>n26A</w:t>
            </w:r>
          </w:p>
        </w:tc>
        <w:tc>
          <w:tcPr>
            <w:tcW w:w="972" w:type="dxa"/>
            <w:tcBorders>
              <w:top w:val="single" w:sz="4" w:space="0" w:color="auto"/>
              <w:left w:val="single" w:sz="4" w:space="0" w:color="auto"/>
              <w:bottom w:val="single" w:sz="4" w:space="0" w:color="auto"/>
              <w:right w:val="single" w:sz="4" w:space="0" w:color="auto"/>
            </w:tcBorders>
          </w:tcPr>
          <w:p w14:paraId="61323B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28CDA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B65EC5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287E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C83234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EC13B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4BCEF3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317FA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F3EF64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DBD761C"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5868DF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5C787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886D53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7AE39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1EF4E9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A6FF9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5A87D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BDED9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65A370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D7BEF7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469DAB7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C830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000300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3EFB1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5349CC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6FF8C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8A7CCC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66AF2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0F9571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DFCA79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00B5DBE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C18EB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B8D21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56" w:author="Skyworks" w:date="2025-08-05T19:0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0447BD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E4ED4C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456D3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F7BED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53914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26EB9E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88DEDD5"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CA_n1A-n46A</w:t>
            </w:r>
          </w:p>
        </w:tc>
        <w:tc>
          <w:tcPr>
            <w:tcW w:w="972" w:type="dxa"/>
            <w:tcBorders>
              <w:top w:val="single" w:sz="4" w:space="0" w:color="auto"/>
              <w:left w:val="single" w:sz="4" w:space="0" w:color="auto"/>
              <w:bottom w:val="single" w:sz="4" w:space="0" w:color="auto"/>
              <w:right w:val="single" w:sz="4" w:space="0" w:color="auto"/>
            </w:tcBorders>
          </w:tcPr>
          <w:p w14:paraId="37E9E93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A5690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BBA2C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54608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006EDA9" w14:textId="77777777" w:rsidR="00F00210" w:rsidRDefault="00F00210">
            <w:pPr>
              <w:keepNext/>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D83A1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639926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B2FBB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E1E7C3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CDF7FE8"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val="en-US" w:eastAsia="zh-CN"/>
              </w:rPr>
              <w:t>CA_n1A-n71A</w:t>
            </w:r>
          </w:p>
        </w:tc>
        <w:tc>
          <w:tcPr>
            <w:tcW w:w="972" w:type="dxa"/>
            <w:tcBorders>
              <w:top w:val="single" w:sz="4" w:space="0" w:color="auto"/>
              <w:left w:val="single" w:sz="4" w:space="0" w:color="auto"/>
              <w:bottom w:val="single" w:sz="4" w:space="0" w:color="auto"/>
              <w:right w:val="single" w:sz="4" w:space="0" w:color="auto"/>
            </w:tcBorders>
          </w:tcPr>
          <w:p w14:paraId="453AB3C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0FEAF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5B570A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B075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88C9232" w14:textId="77777777" w:rsidR="00F00210" w:rsidRDefault="00F00210">
            <w:pPr>
              <w:keepNext/>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D1676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37888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2204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D137AC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2904B1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749D3D3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41757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D443FF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5658C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19945D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18A6F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CC9259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BB515D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542B27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F58E09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6FAC7CE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73FD24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671CDA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26</w:t>
            </w:r>
            <w:del w:id="57" w:author="Skyworks" w:date="2025-08-05T19:0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06EC12F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29A001F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784D1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431C4C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567E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09FE43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AC5F3CD"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3726AE2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F3EE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606FB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58" w:author="Skyworks" w:date="2025-08-05T19:0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34F1855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096547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3359F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70EE81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1EA9D4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A575AE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101DEF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sz w:val="18"/>
                <w:lang w:eastAsia="zh-CN"/>
              </w:rPr>
              <w:t>CA_n1A-n78C</w:t>
            </w:r>
          </w:p>
        </w:tc>
        <w:tc>
          <w:tcPr>
            <w:tcW w:w="972" w:type="dxa"/>
            <w:tcBorders>
              <w:top w:val="single" w:sz="4" w:space="0" w:color="auto"/>
              <w:left w:val="single" w:sz="4" w:space="0" w:color="auto"/>
              <w:bottom w:val="single" w:sz="4" w:space="0" w:color="auto"/>
              <w:right w:val="single" w:sz="4" w:space="0" w:color="auto"/>
            </w:tcBorders>
          </w:tcPr>
          <w:p w14:paraId="5FD3F8F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039F0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FF9CF2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D8DCB2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3B8C21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FB85B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945735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67348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113CFE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4469EB0"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442B92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C6DB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DD6E3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59" w:author="Skyworks" w:date="2025-08-05T19:0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7EDDB0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AF7A3A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4E4C4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BD04CD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1212EF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EFA09D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01B119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color w:val="000000"/>
                <w:sz w:val="18"/>
                <w:szCs w:val="18"/>
              </w:rPr>
              <w:t>CA_n1A-n102A</w:t>
            </w:r>
          </w:p>
        </w:tc>
        <w:tc>
          <w:tcPr>
            <w:tcW w:w="972" w:type="dxa"/>
            <w:tcBorders>
              <w:top w:val="single" w:sz="4" w:space="0" w:color="auto"/>
              <w:left w:val="single" w:sz="4" w:space="0" w:color="auto"/>
              <w:bottom w:val="single" w:sz="4" w:space="0" w:color="auto"/>
              <w:right w:val="single" w:sz="4" w:space="0" w:color="auto"/>
            </w:tcBorders>
          </w:tcPr>
          <w:p w14:paraId="797F2E7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2760A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4B4C30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AA0E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803B7B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AC69A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E5F35D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A2509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9BF214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9577EC7"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CA_n1A-n102B</w:t>
            </w:r>
          </w:p>
        </w:tc>
        <w:tc>
          <w:tcPr>
            <w:tcW w:w="972" w:type="dxa"/>
            <w:tcBorders>
              <w:top w:val="single" w:sz="4" w:space="0" w:color="auto"/>
              <w:left w:val="single" w:sz="4" w:space="0" w:color="auto"/>
              <w:bottom w:val="single" w:sz="4" w:space="0" w:color="auto"/>
              <w:right w:val="single" w:sz="4" w:space="0" w:color="auto"/>
            </w:tcBorders>
          </w:tcPr>
          <w:p w14:paraId="4CA768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68245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F46255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138CB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60A29F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F8A84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45C3A1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2DEBE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1A01E7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46C9B5F"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CA_n1A-n102</w:t>
            </w:r>
            <w:r>
              <w:rPr>
                <w:rFonts w:ascii="Arial" w:eastAsia="Times New Roman" w:hAnsi="Arial" w:cs="Arial"/>
                <w:color w:val="000000"/>
                <w:sz w:val="18"/>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0591920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C9B325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8E7F93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51A91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5D0FB4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457CE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DD6AD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B79A1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0997F2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6BD32C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color w:val="000000"/>
                <w:sz w:val="18"/>
                <w:szCs w:val="18"/>
              </w:rPr>
              <w:t>CA_n1A-n105A</w:t>
            </w:r>
          </w:p>
        </w:tc>
        <w:tc>
          <w:tcPr>
            <w:tcW w:w="972" w:type="dxa"/>
            <w:tcBorders>
              <w:top w:val="single" w:sz="4" w:space="0" w:color="auto"/>
              <w:left w:val="single" w:sz="4" w:space="0" w:color="auto"/>
              <w:bottom w:val="single" w:sz="4" w:space="0" w:color="auto"/>
              <w:right w:val="single" w:sz="4" w:space="0" w:color="auto"/>
            </w:tcBorders>
          </w:tcPr>
          <w:p w14:paraId="13514E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4C317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3122A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057C4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C7D496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766C8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32D7A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C1D1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B3DF0A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BAF0BE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15685A9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67F2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1D97E4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CF512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F68FE5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F219D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7D6E6F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68381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5E2CBE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2460604"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sz w:val="18"/>
                <w:lang w:eastAsia="zh-CN"/>
              </w:rPr>
              <w:t>CA_n2A-n5</w:t>
            </w:r>
            <w:r>
              <w:rPr>
                <w:rFonts w:ascii="Arial" w:eastAsia="等线" w:hAnsi="Arial"/>
                <w:sz w:val="18"/>
                <w:lang w:val="en-US" w:eastAsia="zh-CN"/>
              </w:rPr>
              <w:t>B</w:t>
            </w:r>
          </w:p>
        </w:tc>
        <w:tc>
          <w:tcPr>
            <w:tcW w:w="972" w:type="dxa"/>
            <w:tcBorders>
              <w:top w:val="single" w:sz="4" w:space="0" w:color="auto"/>
              <w:left w:val="single" w:sz="4" w:space="0" w:color="auto"/>
              <w:bottom w:val="single" w:sz="4" w:space="0" w:color="auto"/>
              <w:right w:val="single" w:sz="4" w:space="0" w:color="auto"/>
            </w:tcBorders>
          </w:tcPr>
          <w:p w14:paraId="3361AF0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83944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3DB41C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764F2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EC81E7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452F7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F3AD4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FCDE2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988202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8B4C83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1A72A0E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93A87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DB2C24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D52BC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5FE9F9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3DDD5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46233B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667DCA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4378BD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647126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2F9A9C4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6AA1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AC8EE5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96C7B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1DA80A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8716F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78891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5580B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020562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1FDEE57"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55AD2AB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4B8CC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064D5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638C5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10D1C6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06CFD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35F543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2E091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B4B45A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39708D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643AE9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323C6A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E88B3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5F31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7F42C3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505B7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ED2EF2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2E7BA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75092A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1BC258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CA_n2A-n41A</w:t>
            </w:r>
          </w:p>
        </w:tc>
        <w:tc>
          <w:tcPr>
            <w:tcW w:w="972" w:type="dxa"/>
            <w:tcBorders>
              <w:top w:val="single" w:sz="4" w:space="0" w:color="auto"/>
              <w:left w:val="single" w:sz="4" w:space="0" w:color="auto"/>
              <w:bottom w:val="single" w:sz="4" w:space="0" w:color="auto"/>
              <w:right w:val="single" w:sz="4" w:space="0" w:color="auto"/>
            </w:tcBorders>
          </w:tcPr>
          <w:p w14:paraId="39F7C02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93361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A8DEFD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37A21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B51232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BEFCE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3F984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50DD8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8121CE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91743D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1C91B4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CFB4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750D1D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8EE0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E4E0FD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C2470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F2CB4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111EF3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B4827E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9EC2F6C"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sz w:val="18"/>
                <w:lang w:eastAsia="zh-CN"/>
              </w:rPr>
              <w:t>CA_n2A-n48</w:t>
            </w:r>
            <w:r>
              <w:rPr>
                <w:rFonts w:ascii="Arial" w:eastAsia="等线" w:hAnsi="Arial"/>
                <w:sz w:val="18"/>
                <w:lang w:val="en-US" w:eastAsia="zh-CN"/>
              </w:rPr>
              <w:t>B</w:t>
            </w:r>
          </w:p>
        </w:tc>
        <w:tc>
          <w:tcPr>
            <w:tcW w:w="972" w:type="dxa"/>
            <w:tcBorders>
              <w:top w:val="single" w:sz="4" w:space="0" w:color="auto"/>
              <w:left w:val="single" w:sz="4" w:space="0" w:color="auto"/>
              <w:bottom w:val="single" w:sz="4" w:space="0" w:color="auto"/>
              <w:right w:val="single" w:sz="4" w:space="0" w:color="auto"/>
            </w:tcBorders>
          </w:tcPr>
          <w:p w14:paraId="04E42A1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2F5E6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444F8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F835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138314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C7A5F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D36FC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8FF8C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0A9CBE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A30F1C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42B79B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E5EE6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7F893D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4C09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E1EED8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8A572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D3DBB6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4BF2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B9FEE0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CFF92AA"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rPr>
            </w:pPr>
            <w:r>
              <w:rPr>
                <w:rFonts w:ascii="Arial" w:eastAsia="等线" w:hAnsi="Arial"/>
                <w:sz w:val="18"/>
                <w:lang w:eastAsia="zh-CN"/>
              </w:rPr>
              <w:t>CA_n2A-n71A</w:t>
            </w:r>
          </w:p>
        </w:tc>
        <w:tc>
          <w:tcPr>
            <w:tcW w:w="972" w:type="dxa"/>
            <w:tcBorders>
              <w:top w:val="single" w:sz="4" w:space="0" w:color="auto"/>
              <w:left w:val="single" w:sz="4" w:space="0" w:color="auto"/>
              <w:bottom w:val="single" w:sz="4" w:space="0" w:color="auto"/>
              <w:right w:val="single" w:sz="4" w:space="0" w:color="auto"/>
            </w:tcBorders>
          </w:tcPr>
          <w:p w14:paraId="33AA5D7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CFC8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34C2B3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C22F72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47198D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0271D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9D5FB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2CB81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EDEF38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17C476F"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rPr>
              <w:t>CA_n2A-n77A</w:t>
            </w:r>
          </w:p>
        </w:tc>
        <w:tc>
          <w:tcPr>
            <w:tcW w:w="972" w:type="dxa"/>
            <w:tcBorders>
              <w:top w:val="single" w:sz="4" w:space="0" w:color="auto"/>
              <w:left w:val="single" w:sz="4" w:space="0" w:color="auto"/>
              <w:bottom w:val="single" w:sz="4" w:space="0" w:color="auto"/>
              <w:right w:val="single" w:sz="4" w:space="0" w:color="auto"/>
            </w:tcBorders>
          </w:tcPr>
          <w:p w14:paraId="67CD37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6DA02D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4AB659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60" w:author="Skyworks" w:date="2025-08-05T19:0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2E65453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E1E513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1F525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8A6FB6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0639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DC259F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A31EB9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rPr>
              <w:t>CA_n2A-n77</w:t>
            </w:r>
            <w:r>
              <w:rPr>
                <w:rFonts w:ascii="Arial" w:eastAsia="等线" w:hAnsi="Arial" w:cs="Arial"/>
                <w:sz w:val="18"/>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82806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96E5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1F37B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E5D5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04D43C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2E499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DC9077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2FEDC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5C4E9F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4013A3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3E21E96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04D7F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2DDB8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F379A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D8F9B5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46587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ABD294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E60E7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6037A9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E510F5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lastRenderedPageBreak/>
              <w:t>CA_n3A-n5A</w:t>
            </w:r>
          </w:p>
        </w:tc>
        <w:tc>
          <w:tcPr>
            <w:tcW w:w="972" w:type="dxa"/>
            <w:tcBorders>
              <w:top w:val="single" w:sz="4" w:space="0" w:color="auto"/>
              <w:left w:val="single" w:sz="4" w:space="0" w:color="auto"/>
              <w:bottom w:val="single" w:sz="4" w:space="0" w:color="auto"/>
              <w:right w:val="single" w:sz="4" w:space="0" w:color="auto"/>
            </w:tcBorders>
          </w:tcPr>
          <w:p w14:paraId="66C719B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3214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F38857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6646C4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59C033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3534C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D363B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A26B8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B6AE9F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E82282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024B365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7056B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BC4DC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01AA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3FEB78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D44EF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4E5991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2E04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F556BC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F9E4B59"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66BD6C0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E6021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1EAF30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D799EF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DD3701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8136B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F1DFCE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7CEB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EF7325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B1508B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CA_n3A-n18A</w:t>
            </w:r>
          </w:p>
        </w:tc>
        <w:tc>
          <w:tcPr>
            <w:tcW w:w="972" w:type="dxa"/>
            <w:tcBorders>
              <w:top w:val="single" w:sz="4" w:space="0" w:color="auto"/>
              <w:left w:val="single" w:sz="4" w:space="0" w:color="auto"/>
              <w:bottom w:val="single" w:sz="4" w:space="0" w:color="auto"/>
              <w:right w:val="single" w:sz="4" w:space="0" w:color="auto"/>
            </w:tcBorders>
          </w:tcPr>
          <w:p w14:paraId="20FC10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09257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6EF56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E365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CC06E8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0D5DBC6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6010FF6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22D94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E89319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C54205B"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eastAsia="ja-JP"/>
              </w:rPr>
              <w:t>A-</w:t>
            </w:r>
            <w:r>
              <w:rPr>
                <w:rFonts w:ascii="Arial" w:eastAsia="等线" w:hAnsi="Arial"/>
                <w:sz w:val="18"/>
                <w:lang w:eastAsia="zh-CN"/>
              </w:rPr>
              <w:t>n20A</w:t>
            </w:r>
          </w:p>
        </w:tc>
        <w:tc>
          <w:tcPr>
            <w:tcW w:w="972" w:type="dxa"/>
            <w:tcBorders>
              <w:top w:val="single" w:sz="4" w:space="0" w:color="auto"/>
              <w:left w:val="single" w:sz="4" w:space="0" w:color="auto"/>
              <w:bottom w:val="single" w:sz="4" w:space="0" w:color="auto"/>
              <w:right w:val="single" w:sz="4" w:space="0" w:color="auto"/>
            </w:tcBorders>
          </w:tcPr>
          <w:p w14:paraId="526A259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30E6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7FD06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F9D3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B38074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7BEF2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0092AC8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F04B6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5FB1DA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03F5EC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CA_n3A-n26A</w:t>
            </w:r>
          </w:p>
        </w:tc>
        <w:tc>
          <w:tcPr>
            <w:tcW w:w="972" w:type="dxa"/>
            <w:tcBorders>
              <w:top w:val="single" w:sz="4" w:space="0" w:color="auto"/>
              <w:left w:val="single" w:sz="4" w:space="0" w:color="auto"/>
              <w:bottom w:val="single" w:sz="4" w:space="0" w:color="auto"/>
              <w:right w:val="single" w:sz="4" w:space="0" w:color="auto"/>
            </w:tcBorders>
          </w:tcPr>
          <w:p w14:paraId="0A23EB6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09E87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A2708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867A9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01A0DC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9089F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0E09219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5B8B4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40702F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DAE4B7D"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3292EBD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6EE42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E34BE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8410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D82582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7DC7C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066332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C51D7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E9EF20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C0A91A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7C839E0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520F8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72B065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89FE07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8734EC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A1494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885431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6AE34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92C420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2B8472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CA_n3A-n38A</w:t>
            </w:r>
          </w:p>
        </w:tc>
        <w:tc>
          <w:tcPr>
            <w:tcW w:w="972" w:type="dxa"/>
            <w:tcBorders>
              <w:top w:val="single" w:sz="4" w:space="0" w:color="auto"/>
              <w:left w:val="single" w:sz="4" w:space="0" w:color="auto"/>
              <w:bottom w:val="single" w:sz="4" w:space="0" w:color="auto"/>
              <w:right w:val="single" w:sz="4" w:space="0" w:color="auto"/>
            </w:tcBorders>
          </w:tcPr>
          <w:p w14:paraId="528E244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13208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2D36EE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524C9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450167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79B6A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B60269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B447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DC5D38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1EEDBC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5371CF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2DD2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90445C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61" w:author="Skyworks" w:date="2025-08-05T19:0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03F66F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20277ED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39D80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421107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812DC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1AF557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950D0A3"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C60DAF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ABC7F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C623F2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62" w:author="Skyworks" w:date="2025-08-05T19:0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01EA96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356425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3AEC1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28070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74034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8CCF51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E6FCFA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color w:val="000000"/>
                <w:sz w:val="18"/>
                <w:szCs w:val="18"/>
                <w:lang w:eastAsia="zh-CN"/>
              </w:rPr>
              <w:t>CA_n3A-n41C</w:t>
            </w:r>
          </w:p>
        </w:tc>
        <w:tc>
          <w:tcPr>
            <w:tcW w:w="972" w:type="dxa"/>
            <w:tcBorders>
              <w:top w:val="single" w:sz="4" w:space="0" w:color="auto"/>
              <w:left w:val="single" w:sz="4" w:space="0" w:color="auto"/>
              <w:bottom w:val="single" w:sz="4" w:space="0" w:color="auto"/>
              <w:right w:val="single" w:sz="4" w:space="0" w:color="auto"/>
            </w:tcBorders>
          </w:tcPr>
          <w:p w14:paraId="427D8CA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891C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81E4CC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26</w:t>
            </w:r>
            <w:del w:id="63" w:author="Skyworks" w:date="2025-08-05T19:0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1D73402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697139A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BD0CC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A9F79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315077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FA6BBB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9E3536A"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lang w:val="en-US" w:eastAsia="zh-CN"/>
              </w:rPr>
              <w:t>CA_n3A-n71A</w:t>
            </w:r>
          </w:p>
        </w:tc>
        <w:tc>
          <w:tcPr>
            <w:tcW w:w="972" w:type="dxa"/>
            <w:tcBorders>
              <w:top w:val="single" w:sz="4" w:space="0" w:color="auto"/>
              <w:left w:val="single" w:sz="4" w:space="0" w:color="auto"/>
              <w:bottom w:val="single" w:sz="4" w:space="0" w:color="auto"/>
              <w:right w:val="single" w:sz="4" w:space="0" w:color="auto"/>
            </w:tcBorders>
          </w:tcPr>
          <w:p w14:paraId="3103F51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DEE05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451CA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DF748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786DB8D" w14:textId="77777777" w:rsidR="00F00210" w:rsidRDefault="00F00210">
            <w:pPr>
              <w:keepNext/>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A18F2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FFDD0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3BE4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423E4F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A7BAADA"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35564B8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9C6E2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E3BC96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A972F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DAB663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7C02B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781516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1C4F8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474F5D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0134899"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6ED4D4E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F841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FFCD76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64" w:author="Skyworks" w:date="2025-08-05T19:0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31DF610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6199491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96D1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4DCC35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3DDDD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3F7F5C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6075C46"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CA_n3A-n78A</w:t>
            </w:r>
          </w:p>
        </w:tc>
        <w:tc>
          <w:tcPr>
            <w:tcW w:w="972" w:type="dxa"/>
            <w:tcBorders>
              <w:top w:val="single" w:sz="4" w:space="0" w:color="auto"/>
              <w:left w:val="single" w:sz="4" w:space="0" w:color="auto"/>
              <w:bottom w:val="single" w:sz="4" w:space="0" w:color="auto"/>
              <w:right w:val="single" w:sz="4" w:space="0" w:color="auto"/>
            </w:tcBorders>
          </w:tcPr>
          <w:p w14:paraId="636B9A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21A57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FD4DBF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65"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340816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55A092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5A1D895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3A2996B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88678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4797E3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A9D211E"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bCs/>
                <w:sz w:val="18"/>
                <w:szCs w:val="18"/>
                <w:lang w:eastAsia="zh-CN"/>
              </w:rPr>
              <w:t>CA_n3A-n78C</w:t>
            </w:r>
          </w:p>
        </w:tc>
        <w:tc>
          <w:tcPr>
            <w:tcW w:w="972" w:type="dxa"/>
            <w:tcBorders>
              <w:top w:val="single" w:sz="4" w:space="0" w:color="auto"/>
              <w:left w:val="single" w:sz="4" w:space="0" w:color="auto"/>
              <w:bottom w:val="single" w:sz="4" w:space="0" w:color="auto"/>
              <w:right w:val="single" w:sz="4" w:space="0" w:color="auto"/>
            </w:tcBorders>
          </w:tcPr>
          <w:p w14:paraId="290C7AD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D0E55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EFA272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DBCA4A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905C8A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EF7FA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580184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37E5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450E40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3EBC949"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3795F67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1D4A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1C612E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66"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56D01C2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8D413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04A1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BB785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8F3E2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2D0B2A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E494D78"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sz w:val="18"/>
                <w:lang w:eastAsia="zh-CN"/>
              </w:rPr>
              <w:t>CA_n3A-n79C</w:t>
            </w:r>
          </w:p>
        </w:tc>
        <w:tc>
          <w:tcPr>
            <w:tcW w:w="972" w:type="dxa"/>
            <w:tcBorders>
              <w:top w:val="single" w:sz="4" w:space="0" w:color="auto"/>
              <w:left w:val="single" w:sz="4" w:space="0" w:color="auto"/>
              <w:bottom w:val="single" w:sz="4" w:space="0" w:color="auto"/>
              <w:right w:val="single" w:sz="4" w:space="0" w:color="auto"/>
            </w:tcBorders>
          </w:tcPr>
          <w:p w14:paraId="4D2DB5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9535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0266D8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67"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2D45581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85262F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AAB4E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EEAFD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13989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DA6880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B63023E"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等线" w:hAnsi="Arial" w:cs="Arial"/>
                <w:sz w:val="18"/>
                <w:lang w:eastAsia="zh-CN"/>
              </w:rPr>
              <w:t>CA_n3A-n102A</w:t>
            </w:r>
          </w:p>
        </w:tc>
        <w:tc>
          <w:tcPr>
            <w:tcW w:w="972" w:type="dxa"/>
            <w:tcBorders>
              <w:top w:val="single" w:sz="4" w:space="0" w:color="auto"/>
              <w:left w:val="single" w:sz="4" w:space="0" w:color="auto"/>
              <w:bottom w:val="single" w:sz="4" w:space="0" w:color="auto"/>
              <w:right w:val="single" w:sz="4" w:space="0" w:color="auto"/>
            </w:tcBorders>
          </w:tcPr>
          <w:p w14:paraId="1059E0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FC44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2D2242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C2107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9FF4BD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0DBCC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40F8BA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6CBD4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B67C52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8BDBE67"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szCs w:val="18"/>
              </w:rPr>
              <w:t>CA_n3A-n102B</w:t>
            </w:r>
          </w:p>
        </w:tc>
        <w:tc>
          <w:tcPr>
            <w:tcW w:w="972" w:type="dxa"/>
            <w:tcBorders>
              <w:top w:val="single" w:sz="4" w:space="0" w:color="auto"/>
              <w:left w:val="single" w:sz="4" w:space="0" w:color="auto"/>
              <w:bottom w:val="single" w:sz="4" w:space="0" w:color="auto"/>
              <w:right w:val="single" w:sz="4" w:space="0" w:color="auto"/>
            </w:tcBorders>
          </w:tcPr>
          <w:p w14:paraId="723E35E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A7D45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C8AB2A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F4735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FFA36D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1776B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832B17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CFBB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99063E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702A91B"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szCs w:val="18"/>
              </w:rPr>
              <w:t>CA_n3A-n102</w:t>
            </w:r>
            <w:r>
              <w:rPr>
                <w:rFonts w:ascii="Arial" w:eastAsia="Times New Roman" w:hAnsi="Arial" w:cs="Arial"/>
                <w:sz w:val="18"/>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5C1E3F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65080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1F19A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B3D1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975A40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22762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21CDA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F7D41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88BFD2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3555DD2"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sz w:val="18"/>
                <w:szCs w:val="18"/>
                <w:lang w:val="en-US" w:eastAsia="zh-CN"/>
              </w:rPr>
              <w:t>CA_n3A-n104A</w:t>
            </w:r>
          </w:p>
        </w:tc>
        <w:tc>
          <w:tcPr>
            <w:tcW w:w="972" w:type="dxa"/>
            <w:tcBorders>
              <w:top w:val="single" w:sz="4" w:space="0" w:color="auto"/>
              <w:left w:val="single" w:sz="4" w:space="0" w:color="auto"/>
              <w:bottom w:val="single" w:sz="4" w:space="0" w:color="auto"/>
              <w:right w:val="single" w:sz="4" w:space="0" w:color="auto"/>
            </w:tcBorders>
          </w:tcPr>
          <w:p w14:paraId="2CFD376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4241E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DE7279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E5A7B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05EE5C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A0D64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C4978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A84C8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F5407F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D7AB607"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n3</w:t>
            </w:r>
            <w:r>
              <w:rPr>
                <w:rFonts w:ascii="Arial" w:eastAsia="Times New Roman" w:hAnsi="Arial"/>
                <w:sz w:val="18"/>
                <w:szCs w:val="18"/>
                <w:lang w:val="sv-SE" w:eastAsia="ja-JP"/>
              </w:rPr>
              <w:t>A-</w:t>
            </w:r>
            <w:r>
              <w:rPr>
                <w:rFonts w:ascii="Arial" w:eastAsia="Times New Roman" w:hAnsi="Arial"/>
                <w:sz w:val="18"/>
                <w:szCs w:val="18"/>
                <w:lang w:val="en-US" w:eastAsia="zh-CN"/>
              </w:rPr>
              <w:t>n104C</w:t>
            </w:r>
          </w:p>
        </w:tc>
        <w:tc>
          <w:tcPr>
            <w:tcW w:w="972" w:type="dxa"/>
            <w:tcBorders>
              <w:top w:val="single" w:sz="4" w:space="0" w:color="auto"/>
              <w:left w:val="single" w:sz="4" w:space="0" w:color="auto"/>
              <w:bottom w:val="single" w:sz="4" w:space="0" w:color="auto"/>
              <w:right w:val="single" w:sz="4" w:space="0" w:color="auto"/>
            </w:tcBorders>
          </w:tcPr>
          <w:p w14:paraId="77A5F89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3FA9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65967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ED3918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583A5A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7743A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86A14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B1FD6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BB3236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5C1EED0"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cs="Arial"/>
                <w:color w:val="000000"/>
                <w:sz w:val="18"/>
                <w:szCs w:val="18"/>
              </w:rPr>
              <w:t>CA_n3A-n105A</w:t>
            </w:r>
          </w:p>
        </w:tc>
        <w:tc>
          <w:tcPr>
            <w:tcW w:w="972" w:type="dxa"/>
            <w:tcBorders>
              <w:top w:val="single" w:sz="4" w:space="0" w:color="auto"/>
              <w:left w:val="single" w:sz="4" w:space="0" w:color="auto"/>
              <w:bottom w:val="single" w:sz="4" w:space="0" w:color="auto"/>
              <w:right w:val="single" w:sz="4" w:space="0" w:color="auto"/>
            </w:tcBorders>
          </w:tcPr>
          <w:p w14:paraId="3BF36CD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A4492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D983CF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467554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B3F493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E8238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5A7275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9D0A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E9AB22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262C9B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42E239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D3BE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5473E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2749E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34A5166" w14:textId="77777777" w:rsidR="00F00210" w:rsidRDefault="00F00210">
            <w:pPr>
              <w:keepNext/>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2177E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0023F4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413B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923325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FB2B594"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ko-KR"/>
              </w:rPr>
            </w:pPr>
            <w:r>
              <w:rPr>
                <w:rFonts w:ascii="Arial" w:eastAsia="等线" w:hAnsi="Arial"/>
                <w:sz w:val="18"/>
                <w:lang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55ECB60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0FD40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B46E8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A598C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86CAEA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75F97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4F0232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8219C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6BCCC7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64E3D9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sz w:val="18"/>
                <w:szCs w:val="18"/>
              </w:rPr>
              <w:t>CA_n5A-n13A</w:t>
            </w:r>
          </w:p>
        </w:tc>
        <w:tc>
          <w:tcPr>
            <w:tcW w:w="972" w:type="dxa"/>
            <w:tcBorders>
              <w:top w:val="single" w:sz="4" w:space="0" w:color="auto"/>
              <w:left w:val="single" w:sz="4" w:space="0" w:color="auto"/>
              <w:bottom w:val="single" w:sz="4" w:space="0" w:color="auto"/>
              <w:right w:val="single" w:sz="4" w:space="0" w:color="auto"/>
            </w:tcBorders>
          </w:tcPr>
          <w:p w14:paraId="129DC6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E4B88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688E63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F5BD6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A6EF872" w14:textId="77777777" w:rsidR="00F00210" w:rsidRDefault="00F00210">
            <w:pPr>
              <w:keepNext/>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3E0ED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DCB6D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2A02D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A036C6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3FE19C7"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ko-KR"/>
              </w:rPr>
            </w:pPr>
            <w:r>
              <w:rPr>
                <w:rFonts w:ascii="Arial" w:eastAsia="等线" w:hAnsi="Arial"/>
                <w:sz w:val="18"/>
                <w:lang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662FA18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C53FD9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D34BCB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385BB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C22A3B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F06F0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DE0A34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E3DF8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B457A3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06278E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ko-KR"/>
              </w:rPr>
              <w:t>CA_n5</w:t>
            </w:r>
            <w:r>
              <w:rPr>
                <w:rFonts w:ascii="Arial" w:eastAsia="等线" w:hAnsi="Arial" w:cs="Arial"/>
                <w:sz w:val="18"/>
                <w:szCs w:val="18"/>
                <w:lang w:eastAsia="zh-CN"/>
              </w:rPr>
              <w:t>A</w:t>
            </w:r>
            <w:r>
              <w:rPr>
                <w:rFonts w:ascii="Arial" w:eastAsia="等线" w:hAnsi="Arial" w:cs="Arial"/>
                <w:sz w:val="18"/>
                <w:szCs w:val="18"/>
                <w:lang w:eastAsia="ko-KR"/>
              </w:rPr>
              <w:t>-n</w:t>
            </w:r>
            <w:r>
              <w:rPr>
                <w:rFonts w:ascii="Arial" w:eastAsia="等线" w:hAnsi="Arial" w:cs="Arial"/>
                <w:sz w:val="18"/>
                <w:szCs w:val="18"/>
                <w:lang w:eastAsia="zh-CN"/>
              </w:rPr>
              <w:t>25</w:t>
            </w:r>
            <w:r>
              <w:rPr>
                <w:rFonts w:ascii="Arial" w:eastAsia="等线" w:hAnsi="Arial" w:cs="Arial"/>
                <w:sz w:val="18"/>
                <w:szCs w:val="18"/>
                <w:lang w:eastAsia="ko-KR"/>
              </w:rPr>
              <w:t>A</w:t>
            </w:r>
          </w:p>
        </w:tc>
        <w:tc>
          <w:tcPr>
            <w:tcW w:w="972" w:type="dxa"/>
            <w:tcBorders>
              <w:top w:val="single" w:sz="4" w:space="0" w:color="auto"/>
              <w:left w:val="single" w:sz="4" w:space="0" w:color="auto"/>
              <w:bottom w:val="single" w:sz="4" w:space="0" w:color="auto"/>
              <w:right w:val="single" w:sz="4" w:space="0" w:color="auto"/>
            </w:tcBorders>
          </w:tcPr>
          <w:p w14:paraId="2CC4BBF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6CA7B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D6BB46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F5D7B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D60ABB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A791F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796D94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1AC6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4FC040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36DC0B5"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ko-KR"/>
              </w:rPr>
            </w:pPr>
            <w:r>
              <w:rPr>
                <w:rFonts w:ascii="Arial" w:eastAsia="Times New Roman" w:hAnsi="Arial" w:cs="Arial"/>
                <w:sz w:val="18"/>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1486BE6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42C5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CA3F6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929A88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E33D36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4220B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4EEB21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3449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ADEF40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332B278"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cs="Arial"/>
                <w:sz w:val="18"/>
                <w:lang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3AF5751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99E8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C86791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E134D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3B5C84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D0CB9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81E64F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14827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BFE316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644FC6D"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cs="Arial"/>
                <w:sz w:val="18"/>
                <w:lang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3F94A9F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48578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353D2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BAAD6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19A296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33F42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29F61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D301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0A5E56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1B9EE66"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sz w:val="18"/>
                <w:lang w:eastAsia="zh-CN"/>
              </w:rPr>
              <w:t>CA_n5A-n41A</w:t>
            </w:r>
          </w:p>
        </w:tc>
        <w:tc>
          <w:tcPr>
            <w:tcW w:w="972" w:type="dxa"/>
            <w:tcBorders>
              <w:top w:val="single" w:sz="4" w:space="0" w:color="auto"/>
              <w:left w:val="single" w:sz="4" w:space="0" w:color="auto"/>
              <w:bottom w:val="single" w:sz="4" w:space="0" w:color="auto"/>
              <w:right w:val="single" w:sz="4" w:space="0" w:color="auto"/>
            </w:tcBorders>
          </w:tcPr>
          <w:p w14:paraId="54FB787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48B2D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602A60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A7F0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BC4FA5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C3B0C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4614A0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6123C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844FC0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75E7A1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6E7F47F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F950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E9CF86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F14E0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24BEDA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E95B4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45FF92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0E5504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020428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9862CCF" w14:textId="77777777" w:rsidR="00F00210" w:rsidRDefault="00F00210">
            <w:pPr>
              <w:keepLines/>
              <w:overflowPunct w:val="0"/>
              <w:autoSpaceDE w:val="0"/>
              <w:adjustRightInd w:val="0"/>
              <w:spacing w:after="0"/>
              <w:jc w:val="center"/>
              <w:textAlignment w:val="baseline"/>
              <w:rPr>
                <w:rFonts w:ascii="Arial" w:eastAsia="Yu Mincho" w:hAnsi="Arial" w:cs="Arial"/>
                <w:sz w:val="18"/>
                <w:szCs w:val="18"/>
                <w:lang w:eastAsia="ko-KR"/>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n5A</w:t>
            </w:r>
            <w:r>
              <w:rPr>
                <w:rFonts w:ascii="Arial" w:eastAsia="Times New Roman" w:hAnsi="Arial"/>
                <w:sz w:val="18"/>
                <w:szCs w:val="18"/>
                <w:lang w:val="sv-SE" w:eastAsia="ja-JP"/>
              </w:rPr>
              <w:t>-</w:t>
            </w:r>
            <w:r>
              <w:rPr>
                <w:rFonts w:ascii="Arial" w:eastAsia="Times New Roman" w:hAnsi="Arial"/>
                <w:sz w:val="18"/>
                <w:szCs w:val="18"/>
                <w:lang w:val="en-US" w:eastAsia="zh-CN"/>
              </w:rPr>
              <w:t>n48B</w:t>
            </w:r>
          </w:p>
        </w:tc>
        <w:tc>
          <w:tcPr>
            <w:tcW w:w="972" w:type="dxa"/>
            <w:tcBorders>
              <w:top w:val="single" w:sz="4" w:space="0" w:color="auto"/>
              <w:left w:val="single" w:sz="4" w:space="0" w:color="auto"/>
              <w:bottom w:val="single" w:sz="4" w:space="0" w:color="auto"/>
              <w:right w:val="single" w:sz="4" w:space="0" w:color="auto"/>
            </w:tcBorders>
          </w:tcPr>
          <w:p w14:paraId="7B71B51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43E61B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8389D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EEDCC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3BF774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50965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5A492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81D04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8851E9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0A5363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Yu Mincho" w:hAnsi="Arial" w:cs="Arial"/>
                <w:sz w:val="18"/>
                <w:szCs w:val="18"/>
                <w:lang w:eastAsia="ko-KR"/>
              </w:rPr>
              <w:t>CA_n5</w:t>
            </w:r>
            <w:r>
              <w:rPr>
                <w:rFonts w:ascii="Arial" w:eastAsia="等线" w:hAnsi="Arial" w:cs="Arial"/>
                <w:sz w:val="18"/>
                <w:szCs w:val="18"/>
                <w:lang w:eastAsia="zh-CN"/>
              </w:rPr>
              <w:t>A</w:t>
            </w:r>
            <w:r>
              <w:rPr>
                <w:rFonts w:ascii="Arial" w:eastAsia="Yu Mincho" w:hAnsi="Arial" w:cs="Arial"/>
                <w:sz w:val="18"/>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4D1DE1E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E6F3E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CCD907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2C0FE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6BEA1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012D6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937C4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B7D146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B6560D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5F473C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E09A39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D5574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D81476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68"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539E399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8149F5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3190A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A86BAB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B6083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FF0810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B403F64"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ACCB6C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8C7C6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A8E72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69"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75BD6AF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EBCDB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5098E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505E87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EB34F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24C89A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892DF0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bCs/>
                <w:sz w:val="18"/>
                <w:szCs w:val="18"/>
                <w:lang w:eastAsia="zh-CN"/>
              </w:rPr>
              <w:t>CA_n5A-n78C</w:t>
            </w:r>
          </w:p>
        </w:tc>
        <w:tc>
          <w:tcPr>
            <w:tcW w:w="972" w:type="dxa"/>
            <w:tcBorders>
              <w:top w:val="single" w:sz="4" w:space="0" w:color="auto"/>
              <w:left w:val="single" w:sz="4" w:space="0" w:color="auto"/>
              <w:bottom w:val="single" w:sz="4" w:space="0" w:color="auto"/>
              <w:right w:val="single" w:sz="4" w:space="0" w:color="auto"/>
            </w:tcBorders>
          </w:tcPr>
          <w:p w14:paraId="7583088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EBF07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C75377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DE6E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B46132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5915F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6AC35B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96767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66304A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D49A942"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5DEEF76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397287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8F8B1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B5CC4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46AB7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1559A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71DA5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586D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AEE27A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FB6C96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259072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C74268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EF6EE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1CD63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753FFC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8988A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34B7F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776F1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EE65DE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D738755" w14:textId="77777777" w:rsidR="00F00210" w:rsidRDefault="00F00210">
            <w:pPr>
              <w:keepLines/>
              <w:overflowPunct w:val="0"/>
              <w:autoSpaceDE w:val="0"/>
              <w:adjustRightInd w:val="0"/>
              <w:spacing w:after="0"/>
              <w:jc w:val="center"/>
              <w:textAlignment w:val="baseline"/>
              <w:rPr>
                <w:rFonts w:ascii="Arial" w:eastAsia="等线" w:hAnsi="Arial" w:cs="Arial"/>
                <w:bCs/>
                <w:sz w:val="18"/>
                <w:szCs w:val="18"/>
              </w:rPr>
            </w:pPr>
            <w:r>
              <w:rPr>
                <w:rFonts w:ascii="Arial" w:eastAsia="等线" w:hAnsi="Arial"/>
                <w:sz w:val="18"/>
                <w:lang w:eastAsia="zh-CN"/>
              </w:rPr>
              <w:t>CA_n</w:t>
            </w:r>
            <w:r>
              <w:rPr>
                <w:rFonts w:ascii="Arial" w:eastAsia="等线" w:hAnsi="Arial"/>
                <w:sz w:val="18"/>
                <w:lang w:eastAsia="zh-TW"/>
              </w:rPr>
              <w:t>7</w:t>
            </w:r>
            <w:r>
              <w:rPr>
                <w:rFonts w:ascii="Arial" w:eastAsia="等线" w:hAnsi="Arial"/>
                <w:sz w:val="18"/>
                <w:lang w:eastAsia="zh-CN"/>
              </w:rPr>
              <w:t>A-n</w:t>
            </w:r>
            <w:r>
              <w:rPr>
                <w:rFonts w:ascii="Arial" w:eastAsia="等线" w:hAnsi="Arial"/>
                <w:sz w:val="18"/>
                <w:lang w:eastAsia="zh-TW"/>
              </w:rPr>
              <w:t>8</w:t>
            </w:r>
            <w:r>
              <w:rPr>
                <w:rFonts w:ascii="Arial" w:eastAsia="等线" w:hAnsi="Arial"/>
                <w:sz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041BB00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3CE8F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CC21F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33CE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48DADE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54461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E11A0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440E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0BD580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6ACE89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bCs/>
                <w:sz w:val="18"/>
                <w:szCs w:val="18"/>
              </w:rPr>
              <w:t>CA_n7</w:t>
            </w:r>
            <w:r>
              <w:rPr>
                <w:rFonts w:ascii="Arial" w:eastAsia="等线" w:hAnsi="Arial" w:cs="Arial"/>
                <w:bCs/>
                <w:sz w:val="18"/>
                <w:szCs w:val="18"/>
                <w:lang w:eastAsia="zh-CN"/>
              </w:rPr>
              <w:t>A</w:t>
            </w:r>
            <w:r>
              <w:rPr>
                <w:rFonts w:ascii="Arial" w:eastAsia="等线" w:hAnsi="Arial" w:cs="Arial"/>
                <w:bCs/>
                <w:sz w:val="18"/>
                <w:szCs w:val="18"/>
              </w:rPr>
              <w:t>-n2</w:t>
            </w:r>
            <w:r>
              <w:rPr>
                <w:rFonts w:ascii="Arial" w:eastAsia="等线" w:hAnsi="Arial" w:cs="Arial"/>
                <w:bCs/>
                <w:sz w:val="18"/>
                <w:szCs w:val="18"/>
                <w:lang w:eastAsia="zh-CN"/>
              </w:rPr>
              <w:t>0A</w:t>
            </w:r>
          </w:p>
        </w:tc>
        <w:tc>
          <w:tcPr>
            <w:tcW w:w="972" w:type="dxa"/>
            <w:tcBorders>
              <w:top w:val="single" w:sz="4" w:space="0" w:color="auto"/>
              <w:left w:val="single" w:sz="4" w:space="0" w:color="auto"/>
              <w:bottom w:val="single" w:sz="4" w:space="0" w:color="auto"/>
              <w:right w:val="single" w:sz="4" w:space="0" w:color="auto"/>
            </w:tcBorders>
          </w:tcPr>
          <w:p w14:paraId="3262DC5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ACC5E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03050B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9609C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F01C3B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BE857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51330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C4010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178424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AE79F8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bCs/>
                <w:sz w:val="18"/>
                <w:szCs w:val="18"/>
              </w:rPr>
              <w:t>CA_n7</w:t>
            </w:r>
            <w:r>
              <w:rPr>
                <w:rFonts w:ascii="Arial" w:eastAsia="等线" w:hAnsi="Arial" w:cs="Arial"/>
                <w:bCs/>
                <w:sz w:val="18"/>
                <w:szCs w:val="18"/>
                <w:lang w:eastAsia="zh-CN"/>
              </w:rPr>
              <w:t>A</w:t>
            </w:r>
            <w:r>
              <w:rPr>
                <w:rFonts w:ascii="Arial" w:eastAsia="等线" w:hAnsi="Arial" w:cs="Arial"/>
                <w:bCs/>
                <w:sz w:val="18"/>
                <w:szCs w:val="18"/>
              </w:rPr>
              <w:t>-n25</w:t>
            </w:r>
            <w:r>
              <w:rPr>
                <w:rFonts w:ascii="Arial" w:eastAsia="等线" w:hAnsi="Arial" w:cs="Arial"/>
                <w:bCs/>
                <w:sz w:val="18"/>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22E099E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7BE77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56C7A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9DD32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AB9D1C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B0FCD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1E04CC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EF0AA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6E324C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D942CB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bCs/>
                <w:sz w:val="18"/>
                <w:szCs w:val="18"/>
              </w:rPr>
              <w:t>CA_n7</w:t>
            </w:r>
            <w:r>
              <w:rPr>
                <w:rFonts w:ascii="Arial" w:eastAsia="等线" w:hAnsi="Arial" w:cs="Arial"/>
                <w:bCs/>
                <w:sz w:val="18"/>
                <w:szCs w:val="18"/>
                <w:lang w:eastAsia="zh-CN"/>
              </w:rPr>
              <w:t>A</w:t>
            </w:r>
            <w:r>
              <w:rPr>
                <w:rFonts w:ascii="Arial" w:eastAsia="等线" w:hAnsi="Arial" w:cs="Arial"/>
                <w:bCs/>
                <w:sz w:val="18"/>
                <w:szCs w:val="18"/>
              </w:rPr>
              <w:t>-n2</w:t>
            </w:r>
            <w:r>
              <w:rPr>
                <w:rFonts w:ascii="Arial" w:eastAsia="等线" w:hAnsi="Arial" w:cs="Arial"/>
                <w:bCs/>
                <w:sz w:val="18"/>
                <w:szCs w:val="18"/>
                <w:lang w:eastAsia="zh-CN"/>
              </w:rPr>
              <w:t>6A</w:t>
            </w:r>
          </w:p>
        </w:tc>
        <w:tc>
          <w:tcPr>
            <w:tcW w:w="972" w:type="dxa"/>
            <w:tcBorders>
              <w:top w:val="single" w:sz="4" w:space="0" w:color="auto"/>
              <w:left w:val="single" w:sz="4" w:space="0" w:color="auto"/>
              <w:bottom w:val="single" w:sz="4" w:space="0" w:color="auto"/>
              <w:right w:val="single" w:sz="4" w:space="0" w:color="auto"/>
            </w:tcBorders>
          </w:tcPr>
          <w:p w14:paraId="6884FAF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9BD6E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58F3B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F2F4B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DA2AF0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2263C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359E1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360EC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D06C2D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3065FE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369AD01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2D65F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4AD47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ACA2A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7E9389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2DA53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7291CE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47B56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5618F3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76DF2E6"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700C22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A36D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4B27E0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E98BA2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429BF6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9FF74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3DF49F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2598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E7B910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ABFCA75"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6AC6BB0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02C5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66663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0AB7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33E849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70927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9B0506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0A34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4598E4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5772C95"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07F619B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451CD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16FD6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7DD17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7D8CB1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F4445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FEF8C2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E0DB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B5ED22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AB47723"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084B53C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CD9DFD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D6E3B0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8DBBDF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1142DB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2B60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115D1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15E0D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6D2E2B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FAFD67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57C2651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AD44D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D363D3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70"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14D6B2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B8EBF6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7E52674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3A50EED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E7F5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15A9D1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3512B5F"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BF9DC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9FAAF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76E32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71"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299BD1A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9C59D5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3332D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031EF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C7281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54F8C6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C48E77B"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color w:val="000000"/>
                <w:sz w:val="18"/>
                <w:szCs w:val="18"/>
              </w:rPr>
              <w:t>CA_n7A-n102A</w:t>
            </w:r>
          </w:p>
        </w:tc>
        <w:tc>
          <w:tcPr>
            <w:tcW w:w="972" w:type="dxa"/>
            <w:tcBorders>
              <w:top w:val="single" w:sz="4" w:space="0" w:color="auto"/>
              <w:left w:val="single" w:sz="4" w:space="0" w:color="auto"/>
              <w:bottom w:val="single" w:sz="4" w:space="0" w:color="auto"/>
              <w:right w:val="single" w:sz="4" w:space="0" w:color="auto"/>
            </w:tcBorders>
          </w:tcPr>
          <w:p w14:paraId="53E536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5DE8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CB4D32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1534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88C926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D878B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29AF5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D812A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E165E3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7CACE38"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CA_n7A-n102B</w:t>
            </w:r>
          </w:p>
        </w:tc>
        <w:tc>
          <w:tcPr>
            <w:tcW w:w="972" w:type="dxa"/>
            <w:tcBorders>
              <w:top w:val="single" w:sz="4" w:space="0" w:color="auto"/>
              <w:left w:val="single" w:sz="4" w:space="0" w:color="auto"/>
              <w:bottom w:val="single" w:sz="4" w:space="0" w:color="auto"/>
              <w:right w:val="single" w:sz="4" w:space="0" w:color="auto"/>
            </w:tcBorders>
          </w:tcPr>
          <w:p w14:paraId="3A56230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8A47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4DADEF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A9CA8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BCC956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8C9F3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7C57C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3B256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0A245C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B2A6676"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CA_n7A-n102</w:t>
            </w:r>
            <w:r>
              <w:rPr>
                <w:rFonts w:ascii="Arial" w:eastAsia="Times New Roman" w:hAnsi="Arial" w:cs="Arial"/>
                <w:color w:val="000000"/>
                <w:sz w:val="18"/>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04A992F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77B5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389D37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981EB1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823FAE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5CBF4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C23582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F94A4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4E683E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C5AC20B"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color w:val="000000"/>
                <w:sz w:val="18"/>
                <w:szCs w:val="18"/>
              </w:rPr>
              <w:t>CA_n7A-n105A</w:t>
            </w:r>
          </w:p>
        </w:tc>
        <w:tc>
          <w:tcPr>
            <w:tcW w:w="972" w:type="dxa"/>
            <w:tcBorders>
              <w:top w:val="single" w:sz="4" w:space="0" w:color="auto"/>
              <w:left w:val="single" w:sz="4" w:space="0" w:color="auto"/>
              <w:bottom w:val="single" w:sz="4" w:space="0" w:color="auto"/>
              <w:right w:val="single" w:sz="4" w:space="0" w:color="auto"/>
            </w:tcBorders>
          </w:tcPr>
          <w:p w14:paraId="40D3246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280F0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ED585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75A9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D0749F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AC862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4A2893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A75D12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9B3926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A5F764E"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sz w:val="18"/>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3B4A876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3A021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D6F0D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6A11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81C474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E86EA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2E9C5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3949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DD8803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904FCE5"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sz w:val="18"/>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2F66B7D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A81E2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699B6F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0C80F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4BD354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B2276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29DA9B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85173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770F79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5BC53E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64EB205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4504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1C39FA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72"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18D05F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CE5B99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0D7F7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4DEE4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5F588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55B073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3D6734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75106E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7CBD5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6795A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73"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088060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FF8005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32B63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C85524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B2D9D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C536DA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03065C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4BBC6D5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BC50D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177247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74"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2BE146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121E8A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E7D0D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444D24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F44C55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4D5A01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7A176DB"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485980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9D0F6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063AF3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44B2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56FB9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2570C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96380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946311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0DCC90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26C35E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MS Mincho" w:hAnsi="Arial" w:cs="Arial"/>
                <w:bCs/>
                <w:sz w:val="18"/>
                <w:szCs w:val="18"/>
              </w:rPr>
              <w:lastRenderedPageBreak/>
              <w:t>CA_</w:t>
            </w:r>
            <w:r>
              <w:rPr>
                <w:rFonts w:ascii="Arial" w:eastAsia="Times New Roman" w:hAnsi="Arial" w:cs="Arial"/>
                <w:bCs/>
                <w:sz w:val="18"/>
                <w:szCs w:val="18"/>
                <w:lang w:eastAsia="zh-CN"/>
              </w:rPr>
              <w:t>n8A-n41C</w:t>
            </w:r>
          </w:p>
        </w:tc>
        <w:tc>
          <w:tcPr>
            <w:tcW w:w="972" w:type="dxa"/>
            <w:tcBorders>
              <w:top w:val="single" w:sz="4" w:space="0" w:color="auto"/>
              <w:left w:val="single" w:sz="4" w:space="0" w:color="auto"/>
              <w:bottom w:val="single" w:sz="4" w:space="0" w:color="auto"/>
              <w:right w:val="single" w:sz="4" w:space="0" w:color="auto"/>
            </w:tcBorders>
          </w:tcPr>
          <w:p w14:paraId="6C5CAFB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CCEB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7ECA7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2B5E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BDDD15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B4292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59AB7E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8CBA8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58E9DF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119C2CD"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44530C7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11F5F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91657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75"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192AA7D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14761CE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409BE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3AA6ED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C6A501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07F289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B4E6431"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3966A1B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57A5E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A846B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76"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151847A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F80815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EFCE7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DD155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B68E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419673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94547A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bCs/>
                <w:sz w:val="18"/>
                <w:szCs w:val="18"/>
                <w:lang w:eastAsia="zh-CN"/>
              </w:rPr>
              <w:t>CA_n8A-n78C</w:t>
            </w:r>
          </w:p>
        </w:tc>
        <w:tc>
          <w:tcPr>
            <w:tcW w:w="972" w:type="dxa"/>
            <w:tcBorders>
              <w:top w:val="single" w:sz="4" w:space="0" w:color="auto"/>
              <w:left w:val="single" w:sz="4" w:space="0" w:color="auto"/>
              <w:bottom w:val="single" w:sz="4" w:space="0" w:color="auto"/>
              <w:right w:val="single" w:sz="4" w:space="0" w:color="auto"/>
            </w:tcBorders>
          </w:tcPr>
          <w:p w14:paraId="01D9C15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DBA00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99793A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707327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A29160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3E762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847F38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B55C2A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DCBAE6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D9AA8EA"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714EE85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34D2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48085B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77"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196654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41B7CCD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3A974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9CAF8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B5DC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C9D20C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9EF081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CA_n8A-n79C</w:t>
            </w:r>
          </w:p>
        </w:tc>
        <w:tc>
          <w:tcPr>
            <w:tcW w:w="972" w:type="dxa"/>
            <w:tcBorders>
              <w:top w:val="single" w:sz="4" w:space="0" w:color="auto"/>
              <w:left w:val="single" w:sz="4" w:space="0" w:color="auto"/>
              <w:bottom w:val="single" w:sz="4" w:space="0" w:color="auto"/>
              <w:right w:val="single" w:sz="4" w:space="0" w:color="auto"/>
            </w:tcBorders>
          </w:tcPr>
          <w:p w14:paraId="2215AC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8A5DE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B41C40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26</w:t>
            </w:r>
            <w:del w:id="78"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50A419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5824FA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35F2A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7AA299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0944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C9899C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30044E6" w14:textId="77777777" w:rsidR="00F00210" w:rsidRDefault="00F00210">
            <w:pPr>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n8</w:t>
            </w:r>
            <w:r>
              <w:rPr>
                <w:rFonts w:ascii="Arial" w:eastAsia="Times New Roman" w:hAnsi="Arial"/>
                <w:sz w:val="18"/>
                <w:szCs w:val="18"/>
                <w:lang w:val="sv-SE" w:eastAsia="ja-JP"/>
              </w:rPr>
              <w:t>A-</w:t>
            </w:r>
            <w:r>
              <w:rPr>
                <w:rFonts w:ascii="Arial" w:eastAsia="Times New Roman" w:hAnsi="Arial"/>
                <w:sz w:val="18"/>
                <w:szCs w:val="18"/>
                <w:lang w:val="en-US" w:eastAsia="zh-CN"/>
              </w:rPr>
              <w:t>n104</w:t>
            </w:r>
            <w:r>
              <w:rPr>
                <w:rFonts w:ascii="Arial" w:eastAsia="Times New Roman" w:hAnsi="Arial"/>
                <w:sz w:val="18"/>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C5FD8A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407B2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65A8073"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8FEADD2"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D5F1673"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ED065B"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7199CF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A7634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CCF091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550FC60" w14:textId="77777777" w:rsidR="00F00210" w:rsidRDefault="00F00210">
            <w:pPr>
              <w:keepLines/>
              <w:overflowPunct w:val="0"/>
              <w:autoSpaceDE w:val="0"/>
              <w:adjustRightInd w:val="0"/>
              <w:spacing w:after="0"/>
              <w:jc w:val="center"/>
              <w:textAlignment w:val="baseline"/>
              <w:rPr>
                <w:rFonts w:ascii="Arial" w:eastAsia="等线" w:hAnsi="Arial"/>
                <w:sz w:val="18"/>
                <w:szCs w:val="18"/>
                <w:lang w:eastAsia="zh-CN"/>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n8</w:t>
            </w:r>
            <w:r>
              <w:rPr>
                <w:rFonts w:ascii="Arial" w:eastAsia="Times New Roman" w:hAnsi="Arial"/>
                <w:sz w:val="18"/>
                <w:szCs w:val="18"/>
                <w:lang w:val="sv-SE" w:eastAsia="ja-JP"/>
              </w:rPr>
              <w:t>A-</w:t>
            </w:r>
            <w:r>
              <w:rPr>
                <w:rFonts w:ascii="Arial" w:eastAsia="Times New Roman" w:hAnsi="Arial"/>
                <w:sz w:val="18"/>
                <w:szCs w:val="18"/>
                <w:lang w:val="en-US" w:eastAsia="zh-CN"/>
              </w:rPr>
              <w:t>n104C</w:t>
            </w:r>
          </w:p>
        </w:tc>
        <w:tc>
          <w:tcPr>
            <w:tcW w:w="972" w:type="dxa"/>
            <w:tcBorders>
              <w:top w:val="single" w:sz="4" w:space="0" w:color="auto"/>
              <w:left w:val="single" w:sz="4" w:space="0" w:color="auto"/>
              <w:bottom w:val="single" w:sz="4" w:space="0" w:color="auto"/>
              <w:right w:val="single" w:sz="4" w:space="0" w:color="auto"/>
            </w:tcBorders>
          </w:tcPr>
          <w:p w14:paraId="6EEEE3D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A7775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C99FBF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6488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DD858D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D4864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730DDD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BA43F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4C5AC8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D9BA80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szCs w:val="18"/>
                <w:lang w:eastAsia="zh-CN"/>
              </w:rPr>
              <w:t>CA</w:t>
            </w:r>
            <w:r>
              <w:rPr>
                <w:rFonts w:ascii="Arial" w:eastAsia="等线" w:hAnsi="Arial"/>
                <w:sz w:val="18"/>
                <w:szCs w:val="18"/>
              </w:rPr>
              <w:t>_</w:t>
            </w:r>
            <w:r>
              <w:rPr>
                <w:rFonts w:ascii="Arial" w:eastAsia="等线" w:hAnsi="Arial"/>
                <w:sz w:val="18"/>
                <w:szCs w:val="18"/>
                <w:lang w:eastAsia="zh-CN"/>
              </w:rPr>
              <w:t>n12</w:t>
            </w:r>
            <w:r>
              <w:rPr>
                <w:rFonts w:ascii="Arial" w:eastAsia="等线" w:hAnsi="Arial"/>
                <w:sz w:val="18"/>
                <w:szCs w:val="18"/>
                <w:lang w:eastAsia="ja-JP"/>
              </w:rPr>
              <w:t>A-</w:t>
            </w:r>
            <w:r>
              <w:rPr>
                <w:rFonts w:ascii="Arial" w:eastAsia="等线" w:hAnsi="Arial"/>
                <w:sz w:val="18"/>
                <w:szCs w:val="18"/>
                <w:lang w:eastAsia="zh-CN"/>
              </w:rPr>
              <w:t>n25</w:t>
            </w:r>
            <w:r>
              <w:rPr>
                <w:rFonts w:ascii="Arial" w:eastAsia="等线" w:hAnsi="Arial"/>
                <w:sz w:val="18"/>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67898F4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4B3B6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8322A9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97E23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8CDC37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CFF57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D086BE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1FA9E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39FA31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E77A36F"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0EC5B9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6E58C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E51CD7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437CD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F19D3D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E1E4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10B08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4E8D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E5B85D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E3F6C46"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2229984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C2B71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8F730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E19A47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8C816F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25ED8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D1722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9A026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0372E6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82B0B3C"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MS Mincho" w:hAnsi="Arial" w:cs="Arial"/>
                <w:bCs/>
                <w:sz w:val="18"/>
                <w:szCs w:val="18"/>
              </w:rPr>
              <w:t>CA_n12</w:t>
            </w:r>
            <w:r>
              <w:rPr>
                <w:rFonts w:ascii="Arial" w:eastAsia="等线" w:hAnsi="Arial" w:cs="Arial"/>
                <w:bCs/>
                <w:sz w:val="18"/>
                <w:szCs w:val="18"/>
                <w:lang w:eastAsia="zh-CN"/>
              </w:rPr>
              <w:t>A</w:t>
            </w:r>
            <w:r>
              <w:rPr>
                <w:rFonts w:ascii="Arial" w:eastAsia="MS Mincho" w:hAnsi="Arial" w:cs="Arial"/>
                <w:bCs/>
                <w:sz w:val="18"/>
                <w:szCs w:val="18"/>
              </w:rPr>
              <w:t>-n77</w:t>
            </w:r>
            <w:r>
              <w:rPr>
                <w:rFonts w:ascii="Arial" w:eastAsia="等线" w:hAnsi="Arial" w:cs="Arial"/>
                <w:bCs/>
                <w:sz w:val="18"/>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465ACD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7ECD2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F924BA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79"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1A6C4B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478F1E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896FB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B8EDA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68F97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4DC271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FFC465D" w14:textId="77777777" w:rsidR="00F00210" w:rsidRDefault="00F00210">
            <w:pPr>
              <w:keepLines/>
              <w:overflowPunct w:val="0"/>
              <w:autoSpaceDE w:val="0"/>
              <w:adjustRightInd w:val="0"/>
              <w:spacing w:after="0"/>
              <w:jc w:val="center"/>
              <w:textAlignment w:val="baseline"/>
              <w:rPr>
                <w:rFonts w:ascii="Arial" w:eastAsia="MS Mincho" w:hAnsi="Arial" w:cs="Arial"/>
                <w:bCs/>
                <w:sz w:val="18"/>
                <w:szCs w:val="18"/>
              </w:rPr>
            </w:pPr>
            <w:r>
              <w:rPr>
                <w:rFonts w:ascii="Arial" w:eastAsia="等线" w:hAnsi="Arial"/>
                <w:sz w:val="18"/>
                <w:lang w:eastAsia="zh-CN"/>
              </w:rPr>
              <w:t>CA_n12A-n78A</w:t>
            </w:r>
          </w:p>
        </w:tc>
        <w:tc>
          <w:tcPr>
            <w:tcW w:w="972" w:type="dxa"/>
            <w:tcBorders>
              <w:top w:val="single" w:sz="4" w:space="0" w:color="auto"/>
              <w:left w:val="single" w:sz="4" w:space="0" w:color="auto"/>
              <w:bottom w:val="single" w:sz="4" w:space="0" w:color="auto"/>
              <w:right w:val="single" w:sz="4" w:space="0" w:color="auto"/>
            </w:tcBorders>
          </w:tcPr>
          <w:p w14:paraId="1C243D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683B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AD0185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C41A2C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D0DC35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0AE84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17D83D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37DB1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FD9829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CD395B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CA_n13A-n25A</w:t>
            </w:r>
          </w:p>
        </w:tc>
        <w:tc>
          <w:tcPr>
            <w:tcW w:w="972" w:type="dxa"/>
            <w:tcBorders>
              <w:top w:val="single" w:sz="4" w:space="0" w:color="auto"/>
              <w:left w:val="single" w:sz="4" w:space="0" w:color="auto"/>
              <w:bottom w:val="single" w:sz="4" w:space="0" w:color="auto"/>
              <w:right w:val="single" w:sz="4" w:space="0" w:color="auto"/>
            </w:tcBorders>
          </w:tcPr>
          <w:p w14:paraId="0C242FF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516C3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5B0CD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C1B91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4E6ED0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0A1F92B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784D1FC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C9A55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EC8717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6733E89"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CA_n13A-n66A</w:t>
            </w:r>
          </w:p>
        </w:tc>
        <w:tc>
          <w:tcPr>
            <w:tcW w:w="972" w:type="dxa"/>
            <w:tcBorders>
              <w:top w:val="single" w:sz="4" w:space="0" w:color="auto"/>
              <w:left w:val="single" w:sz="4" w:space="0" w:color="auto"/>
              <w:bottom w:val="single" w:sz="4" w:space="0" w:color="auto"/>
              <w:right w:val="single" w:sz="4" w:space="0" w:color="auto"/>
            </w:tcBorders>
          </w:tcPr>
          <w:p w14:paraId="0E32CE7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2648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DC3971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3885D8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1787D1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66631FD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03CA329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035B0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2C684A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AB5AC30"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MS Mincho" w:hAnsi="Arial" w:cs="Arial"/>
                <w:bCs/>
                <w:sz w:val="18"/>
                <w:szCs w:val="18"/>
              </w:rPr>
              <w:t>CA_n1</w:t>
            </w:r>
            <w:r>
              <w:rPr>
                <w:rFonts w:ascii="Arial" w:eastAsia="等线" w:hAnsi="Arial" w:cs="Arial"/>
                <w:bCs/>
                <w:sz w:val="18"/>
                <w:szCs w:val="18"/>
                <w:lang w:eastAsia="zh-CN"/>
              </w:rPr>
              <w:t>3A</w:t>
            </w:r>
            <w:r>
              <w:rPr>
                <w:rFonts w:ascii="Arial" w:eastAsia="MS Mincho" w:hAnsi="Arial" w:cs="Arial"/>
                <w:bCs/>
                <w:sz w:val="18"/>
                <w:szCs w:val="18"/>
              </w:rPr>
              <w:t>-n77</w:t>
            </w:r>
            <w:r>
              <w:rPr>
                <w:rFonts w:ascii="Arial" w:eastAsia="等线" w:hAnsi="Arial" w:cs="Arial"/>
                <w:bCs/>
                <w:sz w:val="18"/>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169B6BA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7CD02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64B8CF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80"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5B6BBD2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4F44E18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8BE54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1E6F5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58EE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693814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4DCCEEA"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55FAE0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8ABF8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9E2F7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348AE0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489A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62ED2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030461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FD82E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75C668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3D364D3"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4FCFB8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EF691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42D2C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40AE52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105604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4A971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692783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1B88C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5DE789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ED56610"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MS Mincho" w:hAnsi="Arial" w:cs="Arial"/>
                <w:bCs/>
                <w:sz w:val="18"/>
                <w:szCs w:val="18"/>
              </w:rPr>
              <w:t>CA_n1</w:t>
            </w:r>
            <w:r>
              <w:rPr>
                <w:rFonts w:ascii="Arial" w:eastAsia="等线" w:hAnsi="Arial" w:cs="Arial"/>
                <w:bCs/>
                <w:sz w:val="18"/>
                <w:szCs w:val="18"/>
                <w:lang w:eastAsia="zh-CN"/>
              </w:rPr>
              <w:t>4A</w:t>
            </w:r>
            <w:r>
              <w:rPr>
                <w:rFonts w:ascii="Arial" w:eastAsia="MS Mincho" w:hAnsi="Arial" w:cs="Arial"/>
                <w:bCs/>
                <w:sz w:val="18"/>
                <w:szCs w:val="18"/>
              </w:rPr>
              <w:t>-n77</w:t>
            </w:r>
            <w:r>
              <w:rPr>
                <w:rFonts w:ascii="Arial" w:eastAsia="等线" w:hAnsi="Arial" w:cs="Arial"/>
                <w:bCs/>
                <w:sz w:val="18"/>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4BB94FC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354D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AF364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81"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673FD8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6AD2735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A0CD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20B52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56BEB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48162E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2C47BED"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lang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26D3309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EFAF7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CF2044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9A29A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43C9E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A0E0F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AE3367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9ACC7F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773905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2BBBC31"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szCs w:val="18"/>
                <w:lang w:eastAsia="zh-CN"/>
              </w:rPr>
              <w:t>CA</w:t>
            </w:r>
            <w:r>
              <w:rPr>
                <w:rFonts w:ascii="Arial" w:eastAsia="等线" w:hAnsi="Arial"/>
                <w:sz w:val="18"/>
                <w:szCs w:val="18"/>
              </w:rPr>
              <w:t>_</w:t>
            </w:r>
            <w:r>
              <w:rPr>
                <w:rFonts w:ascii="Arial" w:eastAsia="等线" w:hAnsi="Arial"/>
                <w:sz w:val="18"/>
                <w:szCs w:val="18"/>
                <w:lang w:eastAsia="zh-CN"/>
              </w:rPr>
              <w:t>n18</w:t>
            </w:r>
            <w:r>
              <w:rPr>
                <w:rFonts w:ascii="Arial" w:eastAsia="等线" w:hAnsi="Arial"/>
                <w:sz w:val="18"/>
                <w:szCs w:val="18"/>
                <w:lang w:eastAsia="ja-JP"/>
              </w:rPr>
              <w:t>A-</w:t>
            </w:r>
            <w:r>
              <w:rPr>
                <w:rFonts w:ascii="Arial" w:eastAsia="等线" w:hAnsi="Arial"/>
                <w:sz w:val="18"/>
                <w:szCs w:val="18"/>
                <w:lang w:eastAsia="zh-CN"/>
              </w:rPr>
              <w:t>n40</w:t>
            </w:r>
            <w:r>
              <w:rPr>
                <w:rFonts w:ascii="Arial" w:eastAsia="等线" w:hAnsi="Arial"/>
                <w:sz w:val="18"/>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472F64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03C591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6315CD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C31CB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E3074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FF1AF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CBA852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A92A93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4EA15E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774DA6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CA_n18A-n41A</w:t>
            </w:r>
          </w:p>
        </w:tc>
        <w:tc>
          <w:tcPr>
            <w:tcW w:w="972" w:type="dxa"/>
            <w:tcBorders>
              <w:top w:val="single" w:sz="4" w:space="0" w:color="auto"/>
              <w:left w:val="single" w:sz="4" w:space="0" w:color="auto"/>
              <w:bottom w:val="single" w:sz="4" w:space="0" w:color="auto"/>
              <w:right w:val="single" w:sz="4" w:space="0" w:color="auto"/>
            </w:tcBorders>
          </w:tcPr>
          <w:p w14:paraId="18EC87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1FB54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C7A1B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82"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238EBA6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591D0C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3602D6C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25F5850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FC378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830780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357D23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1B27FC1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FDF69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4E9AD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A7C1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5B1320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D9D17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445E4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48B40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5A817E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67A1A9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155B99A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6218FD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0987A4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83"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7497FF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623B98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1774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9A266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C0131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D469B0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CA95FD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78CDB48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93BC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CC3526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3DC4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8B80A2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6AE03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A27D06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73E5D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C90293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8B5BDB9"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5F3C30C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293D6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02682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70C96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1EBF72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75368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FB9F56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08E6E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D0E13C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18A7E2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n20</w:t>
            </w:r>
            <w:r>
              <w:rPr>
                <w:rFonts w:ascii="Arial" w:eastAsia="Times New Roman" w:hAnsi="Arial"/>
                <w:sz w:val="18"/>
                <w:szCs w:val="18"/>
                <w:lang w:val="sv-SE" w:eastAsia="ja-JP"/>
              </w:rPr>
              <w:t>A-</w:t>
            </w:r>
            <w:r>
              <w:rPr>
                <w:rFonts w:ascii="Arial" w:eastAsia="Times New Roman" w:hAnsi="Arial"/>
                <w:sz w:val="18"/>
                <w:szCs w:val="18"/>
                <w:lang w:val="en-US" w:eastAsia="zh-CN"/>
              </w:rPr>
              <w:t>n41</w:t>
            </w:r>
            <w:r>
              <w:rPr>
                <w:rFonts w:ascii="Arial" w:eastAsia="Times New Roman" w:hAnsi="Arial"/>
                <w:sz w:val="18"/>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91636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43F070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0FDF9A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60430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9F853E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B8E35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DF699E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7B4B8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0DE0B2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0196B9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n20</w:t>
            </w:r>
            <w:r>
              <w:rPr>
                <w:rFonts w:ascii="Arial" w:eastAsia="Times New Roman" w:hAnsi="Arial"/>
                <w:sz w:val="18"/>
                <w:szCs w:val="18"/>
                <w:lang w:val="sv-SE" w:eastAsia="ja-JP"/>
              </w:rPr>
              <w:t>A-</w:t>
            </w:r>
            <w:r>
              <w:rPr>
                <w:rFonts w:ascii="Arial" w:eastAsia="Times New Roman" w:hAnsi="Arial"/>
                <w:sz w:val="18"/>
                <w:szCs w:val="18"/>
                <w:lang w:val="en-US" w:eastAsia="zh-CN"/>
              </w:rPr>
              <w:t>n71</w:t>
            </w:r>
            <w:r>
              <w:rPr>
                <w:rFonts w:ascii="Arial" w:eastAsia="Times New Roman" w:hAnsi="Arial"/>
                <w:sz w:val="18"/>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A40954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ACC64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140403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EBE8A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D4824E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BBB50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31C15D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77FE76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9A5AC7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15EA6B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sz w:val="18"/>
                <w:lang w:val="en-US" w:eastAsia="zh-CN"/>
              </w:rPr>
              <w:t>CA_n20A-n77A</w:t>
            </w:r>
          </w:p>
        </w:tc>
        <w:tc>
          <w:tcPr>
            <w:tcW w:w="972" w:type="dxa"/>
            <w:tcBorders>
              <w:top w:val="single" w:sz="4" w:space="0" w:color="auto"/>
              <w:left w:val="single" w:sz="4" w:space="0" w:color="auto"/>
              <w:bottom w:val="single" w:sz="4" w:space="0" w:color="auto"/>
              <w:right w:val="single" w:sz="4" w:space="0" w:color="auto"/>
            </w:tcBorders>
          </w:tcPr>
          <w:p w14:paraId="172F9D1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AB566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01F54D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075DC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EA57DA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D32AA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918AD4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BC376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5D7CC5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3D5AFA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37C0D83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33661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AE024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F81DB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09979A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DC088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63F0FB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4B751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1D4A9F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2C82A4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040A06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A4BB4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DB1FB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FF7E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7A1980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511CA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BC424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EABD9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CB8792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68A855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6B2AFF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9B8C7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969420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17877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FB500E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EF7BF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774D1A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9CFD9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DA6B83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C0D4A2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74E18FD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C58A36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F82183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E7AF5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F3FD4F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D9A82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F1592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AC9A4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073BB3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FF5A81D"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szCs w:val="18"/>
                <w:lang w:eastAsia="zh-CN"/>
              </w:rPr>
              <w:t>CA</w:t>
            </w:r>
            <w:r>
              <w:rPr>
                <w:rFonts w:ascii="Arial" w:eastAsia="等线" w:hAnsi="Arial"/>
                <w:sz w:val="18"/>
                <w:szCs w:val="18"/>
              </w:rPr>
              <w:t>_n</w:t>
            </w:r>
            <w:r>
              <w:rPr>
                <w:rFonts w:ascii="Arial" w:eastAsia="等线" w:hAnsi="Arial"/>
                <w:sz w:val="18"/>
                <w:szCs w:val="18"/>
                <w:lang w:eastAsia="zh-CN"/>
              </w:rPr>
              <w:t>25</w:t>
            </w:r>
            <w:r>
              <w:rPr>
                <w:rFonts w:ascii="Arial" w:eastAsia="等线" w:hAnsi="Arial"/>
                <w:sz w:val="18"/>
                <w:szCs w:val="18"/>
                <w:lang w:eastAsia="ja-JP"/>
              </w:rPr>
              <w:t>A-</w:t>
            </w:r>
            <w:r>
              <w:rPr>
                <w:rFonts w:ascii="Arial" w:eastAsia="等线" w:hAnsi="Arial"/>
                <w:sz w:val="18"/>
                <w:szCs w:val="18"/>
                <w:lang w:eastAsia="zh-CN"/>
              </w:rPr>
              <w:t>n38</w:t>
            </w:r>
            <w:r>
              <w:rPr>
                <w:rFonts w:ascii="Arial" w:eastAsia="等线" w:hAnsi="Arial"/>
                <w:sz w:val="18"/>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6E3F38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A70096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72528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957B0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C9D14F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39BFF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F85383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CABAF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428E2E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2E3431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0391B61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02E64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247D5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84"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8D96EA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r>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5877A98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AE9EB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30BBF0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AD37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CFBFAE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F967431"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sz w:val="18"/>
                <w:lang w:val="en-US" w:eastAsia="zh-CN"/>
              </w:rPr>
              <w:t>CA_n25A-n41C</w:t>
            </w:r>
          </w:p>
        </w:tc>
        <w:tc>
          <w:tcPr>
            <w:tcW w:w="972" w:type="dxa"/>
            <w:tcBorders>
              <w:top w:val="single" w:sz="4" w:space="0" w:color="auto"/>
              <w:left w:val="single" w:sz="4" w:space="0" w:color="auto"/>
              <w:bottom w:val="single" w:sz="4" w:space="0" w:color="auto"/>
              <w:right w:val="single" w:sz="4" w:space="0" w:color="auto"/>
            </w:tcBorders>
          </w:tcPr>
          <w:p w14:paraId="09F44A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D439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7B9692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ins w:id="85" w:author="Skyworks" w:date="2025-08-26T12:18:00Z">
              <w:r>
                <w:rPr>
                  <w:rFonts w:ascii="Arial" w:eastAsia="等线" w:hAnsi="Arial"/>
                  <w:sz w:val="18"/>
                </w:rPr>
                <w:t>26</w:t>
              </w:r>
            </w:ins>
          </w:p>
        </w:tc>
        <w:tc>
          <w:tcPr>
            <w:tcW w:w="1086" w:type="dxa"/>
            <w:tcBorders>
              <w:top w:val="single" w:sz="4" w:space="0" w:color="auto"/>
              <w:left w:val="single" w:sz="4" w:space="0" w:color="auto"/>
              <w:bottom w:val="single" w:sz="4" w:space="0" w:color="auto"/>
              <w:right w:val="single" w:sz="4" w:space="0" w:color="auto"/>
            </w:tcBorders>
            <w:hideMark/>
          </w:tcPr>
          <w:p w14:paraId="3F03B95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ins w:id="86" w:author="Skyworks" w:date="2025-08-26T12:18:00Z">
              <w:r>
                <w:rPr>
                  <w:rFonts w:ascii="Arial" w:eastAsia="等线" w:hAnsi="Arial" w:cs="Arial"/>
                  <w:sz w:val="18"/>
                </w:rPr>
                <w:t>+2/-3</w:t>
              </w:r>
            </w:ins>
          </w:p>
        </w:tc>
        <w:tc>
          <w:tcPr>
            <w:tcW w:w="972" w:type="dxa"/>
            <w:tcBorders>
              <w:top w:val="single" w:sz="4" w:space="0" w:color="auto"/>
              <w:left w:val="single" w:sz="4" w:space="0" w:color="auto"/>
              <w:bottom w:val="single" w:sz="4" w:space="0" w:color="auto"/>
              <w:right w:val="single" w:sz="4" w:space="0" w:color="auto"/>
            </w:tcBorders>
            <w:hideMark/>
          </w:tcPr>
          <w:p w14:paraId="0CE9EC9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270AB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5D3EE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E6B7F3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3B7CAB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9D56A6D" w14:textId="77777777" w:rsidR="00F00210" w:rsidRDefault="00F00210">
            <w:pPr>
              <w:keepLines/>
              <w:overflowPunct w:val="0"/>
              <w:autoSpaceDE w:val="0"/>
              <w:adjustRightInd w:val="0"/>
              <w:spacing w:after="0"/>
              <w:jc w:val="center"/>
              <w:textAlignment w:val="baseline"/>
              <w:rPr>
                <w:rFonts w:ascii="Arial" w:eastAsia="PMingLiU" w:hAnsi="Arial" w:cs="Arial"/>
                <w:sz w:val="18"/>
                <w:szCs w:val="18"/>
                <w:lang w:eastAsia="zh-TW"/>
              </w:rPr>
            </w:pPr>
            <w:r>
              <w:rPr>
                <w:rFonts w:ascii="Arial" w:eastAsia="等线" w:hAnsi="Arial" w:cs="Arial"/>
                <w:sz w:val="18"/>
                <w:lang w:eastAsia="zh-CN"/>
              </w:rPr>
              <w:t>CA_n25A-n48A</w:t>
            </w:r>
          </w:p>
        </w:tc>
        <w:tc>
          <w:tcPr>
            <w:tcW w:w="972" w:type="dxa"/>
            <w:tcBorders>
              <w:top w:val="single" w:sz="4" w:space="0" w:color="auto"/>
              <w:left w:val="single" w:sz="4" w:space="0" w:color="auto"/>
              <w:bottom w:val="single" w:sz="4" w:space="0" w:color="auto"/>
              <w:right w:val="single" w:sz="4" w:space="0" w:color="auto"/>
            </w:tcBorders>
          </w:tcPr>
          <w:p w14:paraId="6B60B0C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6A088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9D5D4D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5440E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A4AF29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48D9A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DD1C25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1A518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F4D0E7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CE9B52A"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sz w:val="18"/>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1CD7D37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D75EF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762AC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87" w:author="Skyworks" w:date="2025-08-05T18:44:00Z">
              <w:r>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hideMark/>
          </w:tcPr>
          <w:p w14:paraId="2F893F9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r>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F59BD3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BD427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7AAEA3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E8929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19BD04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A31A482" w14:textId="77777777" w:rsidR="00F00210" w:rsidRDefault="00F00210">
            <w:pPr>
              <w:keepLines/>
              <w:overflowPunct w:val="0"/>
              <w:autoSpaceDE w:val="0"/>
              <w:adjustRightInd w:val="0"/>
              <w:spacing w:after="0"/>
              <w:jc w:val="center"/>
              <w:textAlignment w:val="baseline"/>
              <w:rPr>
                <w:rFonts w:ascii="Arial" w:eastAsia="PMingLiU" w:hAnsi="Arial" w:cs="Arial"/>
                <w:sz w:val="18"/>
                <w:szCs w:val="18"/>
                <w:lang w:eastAsia="zh-TW"/>
              </w:rPr>
            </w:pPr>
            <w:r>
              <w:rPr>
                <w:rFonts w:ascii="Arial" w:eastAsia="Times New Roman"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7D80D38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4107F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3DB61A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26</w:t>
            </w:r>
            <w:del w:id="88" w:author="Skyworks" w:date="2025-08-05T18:44:00Z">
              <w:r>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hideMark/>
          </w:tcPr>
          <w:p w14:paraId="323F069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r>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6ED639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1183C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6FA05F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C2F0C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31B370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192AA75" w14:textId="77777777" w:rsidR="00F00210" w:rsidRDefault="00F00210">
            <w:pPr>
              <w:keepLines/>
              <w:overflowPunct w:val="0"/>
              <w:autoSpaceDE w:val="0"/>
              <w:adjustRightInd w:val="0"/>
              <w:spacing w:after="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CA_n25A-n</w:t>
            </w:r>
            <w:r>
              <w:rPr>
                <w:rFonts w:ascii="Arial" w:eastAsia="等线" w:hAnsi="Arial"/>
                <w:sz w:val="18"/>
                <w:lang w:val="en-US" w:eastAsia="zh-CN"/>
              </w:rPr>
              <w:t>77</w:t>
            </w:r>
            <w:r>
              <w:rPr>
                <w:rFonts w:ascii="Arial" w:eastAsia="PMingLiU" w:hAnsi="Arial" w:cs="Arial"/>
                <w:sz w:val="18"/>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62A222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1F983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41FC8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89" w:author="Skyworks" w:date="2025-08-05T18:44:00Z">
              <w:r>
                <w:rPr>
                  <w:rFonts w:ascii="Arial" w:eastAsia="等线" w:hAnsi="Arial"/>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24E6D4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5C29AA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B43C8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E82FFE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A01A3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F56B84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61BE3F6" w14:textId="77777777" w:rsidR="00F00210" w:rsidRDefault="00F00210">
            <w:pPr>
              <w:keepLines/>
              <w:overflowPunct w:val="0"/>
              <w:autoSpaceDE w:val="0"/>
              <w:adjustRightInd w:val="0"/>
              <w:spacing w:after="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CA_n25A-n</w:t>
            </w:r>
            <w:r>
              <w:rPr>
                <w:rFonts w:ascii="Arial" w:eastAsia="等线" w:hAnsi="Arial"/>
                <w:sz w:val="18"/>
                <w:lang w:val="en-US" w:eastAsia="zh-CN"/>
              </w:rPr>
              <w:t>78</w:t>
            </w:r>
            <w:r>
              <w:rPr>
                <w:rFonts w:ascii="Arial" w:eastAsia="PMingLiU" w:hAnsi="Arial" w:cs="Arial"/>
                <w:sz w:val="18"/>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17051FF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A8518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64B5E4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90" w:author="Skyworks" w:date="2025-08-05T18:44:00Z">
              <w:r>
                <w:rPr>
                  <w:rFonts w:ascii="Arial" w:eastAsia="等线" w:hAnsi="Arial"/>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746C041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6EE682D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36FFE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504DE0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C6452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9E968F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CE7C1CC"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MS Mincho" w:hAnsi="Arial" w:cs="Arial"/>
                <w:bCs/>
                <w:sz w:val="18"/>
                <w:szCs w:val="18"/>
                <w:lang w:val="en-US"/>
              </w:rPr>
              <w:t>CA_n25A-n85A</w:t>
            </w:r>
          </w:p>
        </w:tc>
        <w:tc>
          <w:tcPr>
            <w:tcW w:w="972" w:type="dxa"/>
            <w:tcBorders>
              <w:top w:val="single" w:sz="4" w:space="0" w:color="auto"/>
              <w:left w:val="single" w:sz="4" w:space="0" w:color="auto"/>
              <w:bottom w:val="single" w:sz="4" w:space="0" w:color="auto"/>
              <w:right w:val="single" w:sz="4" w:space="0" w:color="auto"/>
            </w:tcBorders>
          </w:tcPr>
          <w:p w14:paraId="420298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A848C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AFD57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91" w:author="Skyworks" w:date="2025-08-05T18:44:00Z">
              <w:r>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hideMark/>
          </w:tcPr>
          <w:p w14:paraId="141A8B0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r>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59536D8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9D5E1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02F328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DB167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A236B7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A6BA41E" w14:textId="77777777" w:rsidR="00F00210" w:rsidRDefault="00F00210">
            <w:pPr>
              <w:keepLines/>
              <w:overflowPunct w:val="0"/>
              <w:autoSpaceDE w:val="0"/>
              <w:adjustRightInd w:val="0"/>
              <w:spacing w:after="0"/>
              <w:jc w:val="center"/>
              <w:textAlignment w:val="baseline"/>
              <w:rPr>
                <w:rFonts w:ascii="Arial" w:eastAsia="MS Mincho" w:hAnsi="Arial" w:cs="Arial"/>
                <w:bCs/>
                <w:sz w:val="18"/>
                <w:szCs w:val="18"/>
              </w:rPr>
            </w:pPr>
            <w:r>
              <w:rPr>
                <w:rFonts w:ascii="Arial" w:eastAsia="Times New Roman" w:hAnsi="Arial"/>
                <w:sz w:val="18"/>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4E83E01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3816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6B80E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1A910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C3A72A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4CC0C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08CDC9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F7C3E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0AF6D9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BDE289D"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Times New Roman" w:hAnsi="Arial"/>
                <w:sz w:val="18"/>
                <w:lang w:eastAsia="zh-CN"/>
              </w:rPr>
              <w:t>CA_n26A-n48A</w:t>
            </w:r>
          </w:p>
        </w:tc>
        <w:tc>
          <w:tcPr>
            <w:tcW w:w="972" w:type="dxa"/>
            <w:tcBorders>
              <w:top w:val="single" w:sz="4" w:space="0" w:color="auto"/>
              <w:left w:val="single" w:sz="4" w:space="0" w:color="auto"/>
              <w:bottom w:val="single" w:sz="4" w:space="0" w:color="auto"/>
              <w:right w:val="single" w:sz="4" w:space="0" w:color="auto"/>
            </w:tcBorders>
          </w:tcPr>
          <w:p w14:paraId="14C9095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7753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FB9DF6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BC6F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01E941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240AA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1B969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0D92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40B012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50B643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6110543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7BB1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65CF33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EAB6D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574D1E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A5AAE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799BF1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450CD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C38A40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5391075"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2939550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800F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6EF4F1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B9D8F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5C5F4C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4CE0E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5C802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ADB6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3B8B2A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3F8C55B"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sz w:val="18"/>
                <w:lang w:eastAsia="zh-CN"/>
              </w:rPr>
              <w:t>CA_n26A-n77A</w:t>
            </w:r>
          </w:p>
        </w:tc>
        <w:tc>
          <w:tcPr>
            <w:tcW w:w="972" w:type="dxa"/>
            <w:tcBorders>
              <w:top w:val="single" w:sz="4" w:space="0" w:color="auto"/>
              <w:left w:val="single" w:sz="4" w:space="0" w:color="auto"/>
              <w:bottom w:val="single" w:sz="4" w:space="0" w:color="auto"/>
              <w:right w:val="single" w:sz="4" w:space="0" w:color="auto"/>
            </w:tcBorders>
          </w:tcPr>
          <w:p w14:paraId="09B80BC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A985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680AF8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DA6B7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35A830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60D37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79C8F9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C3D38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97D72F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FAA10D2"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sz w:val="18"/>
                <w:lang w:eastAsia="zh-CN"/>
              </w:rPr>
              <w:t>CA_n26A-n78A</w:t>
            </w:r>
          </w:p>
        </w:tc>
        <w:tc>
          <w:tcPr>
            <w:tcW w:w="972" w:type="dxa"/>
            <w:tcBorders>
              <w:top w:val="single" w:sz="4" w:space="0" w:color="auto"/>
              <w:left w:val="single" w:sz="4" w:space="0" w:color="auto"/>
              <w:bottom w:val="single" w:sz="4" w:space="0" w:color="auto"/>
              <w:right w:val="single" w:sz="4" w:space="0" w:color="auto"/>
            </w:tcBorders>
          </w:tcPr>
          <w:p w14:paraId="3A5440E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4B88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5C6769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92"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09C0455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r>
              <w:rPr>
                <w:rFonts w:ascii="Arial" w:eastAsia="Times New Roman"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031D7B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2CE2D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C0732C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3348D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EDBB53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CAF222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t>CA</w:t>
            </w:r>
            <w:r>
              <w:rPr>
                <w:rFonts w:ascii="Arial" w:eastAsia="等线" w:hAnsi="Arial" w:cs="Arial"/>
                <w:sz w:val="18"/>
                <w:szCs w:val="18"/>
              </w:rPr>
              <w:t>_</w:t>
            </w:r>
            <w:r>
              <w:rPr>
                <w:rFonts w:ascii="Arial" w:eastAsia="等线" w:hAnsi="Arial" w:cs="Arial"/>
                <w:sz w:val="18"/>
                <w:szCs w:val="18"/>
                <w:lang w:eastAsia="zh-CN"/>
              </w:rPr>
              <w:t>n28A-n34</w:t>
            </w:r>
            <w:r>
              <w:rPr>
                <w:rFonts w:ascii="Arial" w:eastAsia="等线" w:hAnsi="Arial" w:cs="Arial"/>
                <w:sz w:val="18"/>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75BDF82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E5BCA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F83D77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93"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2FEEE1C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r>
              <w:rPr>
                <w:rFonts w:ascii="Arial" w:eastAsia="Times New Roman"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7A58636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EB98D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853C3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6DC99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C2D2DA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DC3050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t>CA</w:t>
            </w:r>
            <w:r>
              <w:rPr>
                <w:rFonts w:ascii="Arial" w:eastAsia="等线" w:hAnsi="Arial" w:cs="Arial"/>
                <w:sz w:val="18"/>
                <w:szCs w:val="18"/>
              </w:rPr>
              <w:t>_</w:t>
            </w:r>
            <w:r>
              <w:rPr>
                <w:rFonts w:ascii="Arial" w:eastAsia="等线" w:hAnsi="Arial" w:cs="Arial"/>
                <w:sz w:val="18"/>
                <w:szCs w:val="18"/>
                <w:lang w:eastAsia="zh-CN"/>
              </w:rPr>
              <w:t>n28A-n39</w:t>
            </w:r>
            <w:r>
              <w:rPr>
                <w:rFonts w:ascii="Arial" w:eastAsia="等线" w:hAnsi="Arial" w:cs="Arial"/>
                <w:sz w:val="18"/>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2DA38F9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6C77AD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DC0DA7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94" w:author="Skyworks" w:date="2025-08-05T18:43: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A8A801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r>
              <w:rPr>
                <w:rFonts w:ascii="Arial" w:eastAsia="Times New Roman"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E5FEEC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5849F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31B7F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EC816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852919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C3CA6D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3DDA9EF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1231F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014AE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95" w:author="Skyworks" w:date="2025-08-05T18:43: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146B949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r>
              <w:rPr>
                <w:rFonts w:ascii="Arial" w:eastAsia="Times New Roman"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7E3082A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112F0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C465B8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328CD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9E9A6E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2A81423"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35196B1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2E2C3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5642D0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96" w:author="Skyworks" w:date="2025-08-05T18:4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0F202B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6035866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7277B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26652F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A8A624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281F31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3B47C4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CA_n28A-n41C</w:t>
            </w:r>
          </w:p>
        </w:tc>
        <w:tc>
          <w:tcPr>
            <w:tcW w:w="972" w:type="dxa"/>
            <w:tcBorders>
              <w:top w:val="single" w:sz="4" w:space="0" w:color="auto"/>
              <w:left w:val="single" w:sz="4" w:space="0" w:color="auto"/>
              <w:bottom w:val="single" w:sz="4" w:space="0" w:color="auto"/>
              <w:right w:val="single" w:sz="4" w:space="0" w:color="auto"/>
            </w:tcBorders>
          </w:tcPr>
          <w:p w14:paraId="6E0F940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AE458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6AE316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26</w:t>
            </w:r>
            <w:del w:id="97" w:author="Skyworks" w:date="2025-08-05T18:43: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23AACCD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6A81D87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5AC83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FC0B9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873ED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A94ADC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E580D1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MS Mincho" w:hAnsi="Arial" w:cs="Arial"/>
                <w:sz w:val="18"/>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02FB846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14053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919E57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8574D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7E1475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7B5EA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FEBF88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AA192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21DAB9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4DBDB1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517046B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549F2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86ABDD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01A1B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3A4F32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1199B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0435DF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79C8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F9E73A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74BF5D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kern w:val="2"/>
                <w:sz w:val="18"/>
                <w:lang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48228E2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B51BC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EF698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557F7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C0790B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kern w:val="2"/>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483EF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kern w:val="2"/>
                <w:sz w:val="18"/>
              </w:rPr>
              <w:t>+2/-3</w:t>
            </w:r>
          </w:p>
        </w:tc>
        <w:tc>
          <w:tcPr>
            <w:tcW w:w="973" w:type="dxa"/>
            <w:tcBorders>
              <w:top w:val="single" w:sz="4" w:space="0" w:color="auto"/>
              <w:left w:val="single" w:sz="4" w:space="0" w:color="auto"/>
              <w:bottom w:val="single" w:sz="4" w:space="0" w:color="auto"/>
              <w:right w:val="single" w:sz="4" w:space="0" w:color="auto"/>
            </w:tcBorders>
          </w:tcPr>
          <w:p w14:paraId="33A5165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57352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AF3844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CC6C140" w14:textId="77777777" w:rsidR="00F00210" w:rsidRDefault="00F00210">
            <w:pPr>
              <w:keepLines/>
              <w:overflowPunct w:val="0"/>
              <w:autoSpaceDE w:val="0"/>
              <w:adjustRightInd w:val="0"/>
              <w:spacing w:after="0"/>
              <w:jc w:val="center"/>
              <w:textAlignment w:val="baseline"/>
              <w:rPr>
                <w:rFonts w:ascii="Arial" w:eastAsia="等线" w:hAnsi="Arial" w:cs="Arial"/>
                <w:kern w:val="2"/>
                <w:sz w:val="18"/>
                <w:lang w:eastAsia="zh-CN"/>
              </w:rPr>
            </w:pPr>
            <w:r>
              <w:rPr>
                <w:rFonts w:ascii="Arial" w:eastAsia="等线" w:hAnsi="Arial"/>
                <w:sz w:val="18"/>
                <w:lang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1FF0A55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E02F20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20B31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98" w:author="Skyworks" w:date="2025-08-05T18:4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028682C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D54AD11" w14:textId="77777777" w:rsidR="00F00210" w:rsidRDefault="00F00210">
            <w:pPr>
              <w:keepNext/>
              <w:keepLines/>
              <w:overflowPunct w:val="0"/>
              <w:autoSpaceDE w:val="0"/>
              <w:adjustRightInd w:val="0"/>
              <w:spacing w:after="0"/>
              <w:jc w:val="center"/>
              <w:textAlignment w:val="baseline"/>
              <w:rPr>
                <w:rFonts w:ascii="Arial" w:eastAsia="等线" w:hAnsi="Arial" w:cs="Arial"/>
                <w:kern w:val="2"/>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8057AA" w14:textId="77777777" w:rsidR="00F00210" w:rsidRDefault="00F00210">
            <w:pPr>
              <w:keepNext/>
              <w:keepLines/>
              <w:overflowPunct w:val="0"/>
              <w:autoSpaceDE w:val="0"/>
              <w:adjustRightInd w:val="0"/>
              <w:spacing w:after="0"/>
              <w:jc w:val="center"/>
              <w:textAlignment w:val="baseline"/>
              <w:rPr>
                <w:rFonts w:ascii="Arial" w:eastAsia="等线" w:hAnsi="Arial" w:cs="Arial"/>
                <w:kern w:val="2"/>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AAFD5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A6E0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C847CE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B27694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31FE5A1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D36FC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B7451C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99" w:author="Skyworks" w:date="2025-08-05T18:4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58721E6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2D0435F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9756E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9EE377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D2654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0895C1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1B9A76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A5703D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3A18A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AD0B38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00" w:author="Skyworks" w:date="2025-08-05T18:4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385363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87D978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2BBF3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A533C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5546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9DED23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09DEA38"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352F2B5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9F0C3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9A3E35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26</w:t>
            </w:r>
            <w:del w:id="101" w:author="Skyworks" w:date="2025-08-05T18:43: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F549A7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1BB7246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FCFE8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3BC68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FBA46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33227B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43471A8"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color w:val="000000"/>
                <w:sz w:val="18"/>
                <w:szCs w:val="18"/>
              </w:rPr>
              <w:t>CA_n28A-n102A</w:t>
            </w:r>
          </w:p>
        </w:tc>
        <w:tc>
          <w:tcPr>
            <w:tcW w:w="972" w:type="dxa"/>
            <w:tcBorders>
              <w:top w:val="single" w:sz="4" w:space="0" w:color="auto"/>
              <w:left w:val="single" w:sz="4" w:space="0" w:color="auto"/>
              <w:bottom w:val="single" w:sz="4" w:space="0" w:color="auto"/>
              <w:right w:val="single" w:sz="4" w:space="0" w:color="auto"/>
            </w:tcBorders>
          </w:tcPr>
          <w:p w14:paraId="1AF931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F9F00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37A1E1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E191F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EA9149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86806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DF8A9B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93911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2009F5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62AD486"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CA_n28A-n102B</w:t>
            </w:r>
          </w:p>
        </w:tc>
        <w:tc>
          <w:tcPr>
            <w:tcW w:w="972" w:type="dxa"/>
            <w:tcBorders>
              <w:top w:val="single" w:sz="4" w:space="0" w:color="auto"/>
              <w:left w:val="single" w:sz="4" w:space="0" w:color="auto"/>
              <w:bottom w:val="single" w:sz="4" w:space="0" w:color="auto"/>
              <w:right w:val="single" w:sz="4" w:space="0" w:color="auto"/>
            </w:tcBorders>
          </w:tcPr>
          <w:p w14:paraId="7427FD3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2AB77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ACE4EB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7AF8D1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4C387F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42D5F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B16F4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B5F8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B7D73F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CEC9C99"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CA_n28A-n102</w:t>
            </w:r>
            <w:r>
              <w:rPr>
                <w:rFonts w:ascii="Arial" w:eastAsia="Times New Roman" w:hAnsi="Arial" w:cs="Arial"/>
                <w:color w:val="000000"/>
                <w:sz w:val="18"/>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7C407FE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178D24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328FC7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66B0E7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415E66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3415A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42F1ED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BE74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6B4939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6D5B81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lastRenderedPageBreak/>
              <w:t>CA_n34A-n79A</w:t>
            </w:r>
          </w:p>
        </w:tc>
        <w:tc>
          <w:tcPr>
            <w:tcW w:w="972" w:type="dxa"/>
            <w:tcBorders>
              <w:top w:val="single" w:sz="4" w:space="0" w:color="auto"/>
              <w:left w:val="single" w:sz="4" w:space="0" w:color="auto"/>
              <w:bottom w:val="single" w:sz="4" w:space="0" w:color="auto"/>
              <w:right w:val="single" w:sz="4" w:space="0" w:color="auto"/>
            </w:tcBorders>
          </w:tcPr>
          <w:p w14:paraId="30045ED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B81E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C79C28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6284F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378B37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88D30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414EA1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647A4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E2C695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88E1957"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1E6ED5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F41C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BE2F5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FF96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436C2F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E2959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69262A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DE95F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BB802C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8D2206C"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1032A5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20BB56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3AB6B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02" w:author="Skyworks" w:date="2025-08-05T18:4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58047D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551379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CF251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w:t>
            </w:r>
            <w:r>
              <w:rPr>
                <w:rFonts w:ascii="Arial" w:eastAsia="等线" w:hAnsi="Arial" w:cs="Arial"/>
                <w:sz w:val="18"/>
                <w:lang w:eastAsia="zh-CN"/>
              </w:rPr>
              <w:t>2</w:t>
            </w:r>
            <w:r>
              <w:rPr>
                <w:rFonts w:ascii="Arial" w:eastAsia="等线" w:hAnsi="Arial" w:cs="Arial"/>
                <w:sz w:val="18"/>
              </w:rPr>
              <w:t>/-</w:t>
            </w:r>
            <w:r>
              <w:rPr>
                <w:rFonts w:ascii="Arial" w:eastAsia="等线" w:hAnsi="Arial" w:cs="Arial"/>
                <w:sz w:val="18"/>
                <w:lang w:eastAsia="zh-CN"/>
              </w:rPr>
              <w:t>3</w:t>
            </w:r>
          </w:p>
        </w:tc>
        <w:tc>
          <w:tcPr>
            <w:tcW w:w="973" w:type="dxa"/>
            <w:tcBorders>
              <w:top w:val="single" w:sz="4" w:space="0" w:color="auto"/>
              <w:left w:val="single" w:sz="4" w:space="0" w:color="auto"/>
              <w:bottom w:val="single" w:sz="4" w:space="0" w:color="auto"/>
              <w:right w:val="single" w:sz="4" w:space="0" w:color="auto"/>
            </w:tcBorders>
          </w:tcPr>
          <w:p w14:paraId="00CF309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87B1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4150A9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D4E8156"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lang w:eastAsia="zh-CN"/>
              </w:rPr>
              <w:t>CA_n34A-n39A</w:t>
            </w:r>
          </w:p>
        </w:tc>
        <w:tc>
          <w:tcPr>
            <w:tcW w:w="972" w:type="dxa"/>
            <w:tcBorders>
              <w:top w:val="single" w:sz="4" w:space="0" w:color="auto"/>
              <w:left w:val="single" w:sz="4" w:space="0" w:color="auto"/>
              <w:bottom w:val="single" w:sz="4" w:space="0" w:color="auto"/>
              <w:right w:val="single" w:sz="4" w:space="0" w:color="auto"/>
            </w:tcBorders>
          </w:tcPr>
          <w:p w14:paraId="47C4B2E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10CE8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FD076E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26</w:t>
            </w:r>
            <w:del w:id="103"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7B6F200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12DE80A" w14:textId="77777777" w:rsidR="00F00210" w:rsidRDefault="00F00210">
            <w:pPr>
              <w:keepNext/>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2BCCE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w:t>
            </w:r>
            <w:r>
              <w:rPr>
                <w:rFonts w:ascii="Arial" w:eastAsia="Times New Roman" w:hAnsi="Arial" w:cs="Arial"/>
                <w:sz w:val="18"/>
                <w:lang w:eastAsia="zh-CN"/>
              </w:rPr>
              <w:t>2</w:t>
            </w:r>
            <w:r>
              <w:rPr>
                <w:rFonts w:ascii="Arial" w:eastAsia="Times New Roman" w:hAnsi="Arial" w:cs="Arial"/>
                <w:sz w:val="18"/>
              </w:rPr>
              <w:t>/-</w:t>
            </w:r>
            <w:r>
              <w:rPr>
                <w:rFonts w:ascii="Arial" w:eastAsia="Times New Roman" w:hAnsi="Arial" w:cs="Arial"/>
                <w:sz w:val="18"/>
                <w:lang w:eastAsia="zh-CN"/>
              </w:rPr>
              <w:t>3</w:t>
            </w:r>
          </w:p>
        </w:tc>
        <w:tc>
          <w:tcPr>
            <w:tcW w:w="973" w:type="dxa"/>
            <w:tcBorders>
              <w:top w:val="single" w:sz="4" w:space="0" w:color="auto"/>
              <w:left w:val="single" w:sz="4" w:space="0" w:color="auto"/>
              <w:bottom w:val="single" w:sz="4" w:space="0" w:color="auto"/>
              <w:right w:val="single" w:sz="4" w:space="0" w:color="auto"/>
            </w:tcBorders>
          </w:tcPr>
          <w:p w14:paraId="7061A5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1E72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F70CF5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644D384"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49736EC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6DC3F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A05099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104"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3E4CEA4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27C551A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DA710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22EC89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D2721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D24D3A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5CE889C" w14:textId="77777777" w:rsidR="00F00210" w:rsidRDefault="00F00210">
            <w:pPr>
              <w:keepLines/>
              <w:overflowPunct w:val="0"/>
              <w:autoSpaceDE w:val="0"/>
              <w:adjustRightInd w:val="0"/>
              <w:spacing w:after="0"/>
              <w:jc w:val="center"/>
              <w:textAlignment w:val="baseline"/>
              <w:rPr>
                <w:rFonts w:ascii="Arial" w:eastAsia="PMingLiU" w:hAnsi="Arial" w:cs="Arial"/>
                <w:sz w:val="18"/>
                <w:szCs w:val="18"/>
                <w:lang w:eastAsia="zh-TW"/>
              </w:rPr>
            </w:pPr>
            <w:r>
              <w:rPr>
                <w:rFonts w:ascii="Arial" w:eastAsia="等线" w:hAnsi="Arial" w:cs="Arial"/>
                <w:sz w:val="18"/>
                <w:szCs w:val="18"/>
                <w:lang w:eastAsia="zh-CN"/>
              </w:rPr>
              <w:t>CA</w:t>
            </w:r>
            <w:r>
              <w:rPr>
                <w:rFonts w:ascii="Arial" w:eastAsia="等线" w:hAnsi="Arial" w:cs="Arial"/>
                <w:sz w:val="18"/>
                <w:szCs w:val="18"/>
              </w:rPr>
              <w:t>_</w:t>
            </w:r>
            <w:r>
              <w:rPr>
                <w:rFonts w:ascii="Arial" w:eastAsia="等线" w:hAnsi="Arial" w:cs="Arial"/>
                <w:sz w:val="18"/>
                <w:szCs w:val="18"/>
                <w:lang w:eastAsia="zh-CN"/>
              </w:rPr>
              <w:t>n34</w:t>
            </w:r>
            <w:r>
              <w:rPr>
                <w:rFonts w:ascii="Arial" w:eastAsia="等线" w:hAnsi="Arial" w:cs="Arial"/>
                <w:sz w:val="18"/>
                <w:szCs w:val="18"/>
                <w:lang w:eastAsia="ja-JP"/>
              </w:rPr>
              <w:t>A-</w:t>
            </w:r>
            <w:r>
              <w:rPr>
                <w:rFonts w:ascii="Arial" w:eastAsia="等线" w:hAnsi="Arial" w:cs="Arial"/>
                <w:sz w:val="18"/>
                <w:szCs w:val="18"/>
                <w:lang w:eastAsia="zh-CN"/>
              </w:rPr>
              <w:t>n41</w:t>
            </w:r>
            <w:r>
              <w:rPr>
                <w:rFonts w:ascii="Arial" w:eastAsia="等线" w:hAnsi="Arial" w:cs="Arial"/>
                <w:sz w:val="18"/>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2F5B79E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60535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16AAB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105"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7454F24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9DEB6A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12009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DAE0F5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8FCFD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7C896C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8D88D20" w14:textId="77777777" w:rsidR="00F00210" w:rsidRDefault="00F00210">
            <w:pPr>
              <w:keepLines/>
              <w:overflowPunct w:val="0"/>
              <w:autoSpaceDE w:val="0"/>
              <w:adjustRightInd w:val="0"/>
              <w:spacing w:after="0"/>
              <w:jc w:val="center"/>
              <w:textAlignment w:val="baseline"/>
              <w:rPr>
                <w:rFonts w:ascii="Arial" w:eastAsia="PMingLiU" w:hAnsi="Arial" w:cs="Arial"/>
                <w:sz w:val="18"/>
                <w:szCs w:val="18"/>
                <w:lang w:eastAsia="zh-TW"/>
              </w:rPr>
            </w:pPr>
            <w:r>
              <w:rPr>
                <w:rFonts w:ascii="Arial" w:eastAsia="等线" w:hAnsi="Arial" w:cs="Arial"/>
                <w:sz w:val="18"/>
                <w:szCs w:val="18"/>
                <w:lang w:eastAsia="zh-CN"/>
              </w:rPr>
              <w:t>CA</w:t>
            </w:r>
            <w:r>
              <w:rPr>
                <w:rFonts w:ascii="Arial" w:eastAsia="等线" w:hAnsi="Arial" w:cs="Arial"/>
                <w:sz w:val="18"/>
                <w:szCs w:val="18"/>
              </w:rPr>
              <w:t>_</w:t>
            </w:r>
            <w:r>
              <w:rPr>
                <w:rFonts w:ascii="Arial" w:eastAsia="等线" w:hAnsi="Arial" w:cs="Arial"/>
                <w:sz w:val="18"/>
                <w:szCs w:val="18"/>
                <w:lang w:eastAsia="zh-CN"/>
              </w:rPr>
              <w:t>n34</w:t>
            </w:r>
            <w:r>
              <w:rPr>
                <w:rFonts w:ascii="Arial" w:eastAsia="等线" w:hAnsi="Arial" w:cs="Arial"/>
                <w:sz w:val="18"/>
                <w:szCs w:val="18"/>
                <w:lang w:eastAsia="ja-JP"/>
              </w:rPr>
              <w:t>A-</w:t>
            </w:r>
            <w:r>
              <w:rPr>
                <w:rFonts w:ascii="Arial" w:eastAsia="等线" w:hAnsi="Arial" w:cs="Arial"/>
                <w:sz w:val="18"/>
                <w:szCs w:val="18"/>
                <w:lang w:eastAsia="zh-CN"/>
              </w:rPr>
              <w:t>n41C</w:t>
            </w:r>
          </w:p>
        </w:tc>
        <w:tc>
          <w:tcPr>
            <w:tcW w:w="972" w:type="dxa"/>
            <w:tcBorders>
              <w:top w:val="single" w:sz="4" w:space="0" w:color="auto"/>
              <w:left w:val="single" w:sz="4" w:space="0" w:color="auto"/>
              <w:bottom w:val="single" w:sz="4" w:space="0" w:color="auto"/>
              <w:right w:val="single" w:sz="4" w:space="0" w:color="auto"/>
            </w:tcBorders>
          </w:tcPr>
          <w:p w14:paraId="36AAEE3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80F1B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BC6F05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FF568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3A67A5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B02F8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61C124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F7000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DC15EF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54E58B2"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Times New Roman" w:hAnsi="Arial" w:cs="Arial"/>
                <w:sz w:val="18"/>
                <w:szCs w:val="18"/>
                <w:lang w:eastAsia="zh-CN"/>
              </w:rPr>
              <w:t>CA</w:t>
            </w:r>
            <w:r>
              <w:rPr>
                <w:rFonts w:ascii="Arial" w:eastAsia="Times New Roman" w:hAnsi="Arial" w:cs="Arial"/>
                <w:sz w:val="18"/>
                <w:szCs w:val="18"/>
              </w:rPr>
              <w:t>_</w:t>
            </w:r>
            <w:r>
              <w:rPr>
                <w:rFonts w:ascii="Arial" w:eastAsia="Times New Roman" w:hAnsi="Arial" w:cs="Arial"/>
                <w:sz w:val="18"/>
                <w:szCs w:val="18"/>
                <w:lang w:eastAsia="zh-CN"/>
              </w:rPr>
              <w:t>n34</w:t>
            </w:r>
            <w:r>
              <w:rPr>
                <w:rFonts w:ascii="Arial" w:eastAsia="Times New Roman" w:hAnsi="Arial" w:cs="Arial"/>
                <w:sz w:val="18"/>
                <w:szCs w:val="18"/>
                <w:lang w:eastAsia="ja-JP"/>
              </w:rPr>
              <w:t>A-</w:t>
            </w:r>
            <w:r>
              <w:rPr>
                <w:rFonts w:ascii="Arial" w:eastAsia="Times New Roman" w:hAnsi="Arial" w:cs="Arial"/>
                <w:sz w:val="18"/>
                <w:szCs w:val="18"/>
                <w:lang w:eastAsia="zh-CN"/>
              </w:rPr>
              <w:t>n79</w:t>
            </w:r>
            <w:r>
              <w:rPr>
                <w:rFonts w:ascii="Arial" w:eastAsia="Times New Roman" w:hAnsi="Arial" w:cs="Arial"/>
                <w:sz w:val="18"/>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49AD61C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8DFE1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158B10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106"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328C7E7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2DC46B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90B54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586B7B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C41A77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F7BFEC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E65C796" w14:textId="77777777" w:rsidR="00F00210" w:rsidRDefault="00F00210">
            <w:pPr>
              <w:keepLines/>
              <w:overflowPunct w:val="0"/>
              <w:autoSpaceDE w:val="0"/>
              <w:adjustRightInd w:val="0"/>
              <w:spacing w:after="0"/>
              <w:jc w:val="center"/>
              <w:textAlignment w:val="baseline"/>
              <w:rPr>
                <w:rFonts w:ascii="Arial" w:eastAsia="PMingLiU" w:hAnsi="Arial" w:cs="Arial"/>
                <w:sz w:val="18"/>
                <w:szCs w:val="18"/>
                <w:lang w:eastAsia="zh-TW"/>
              </w:rPr>
            </w:pPr>
            <w:r>
              <w:rPr>
                <w:rFonts w:ascii="Arial" w:eastAsia="Times New Roman" w:hAnsi="Arial" w:cs="Arial"/>
                <w:sz w:val="18"/>
                <w:lang w:eastAsia="zh-CN"/>
              </w:rPr>
              <w:t>CA_n34A-n79C</w:t>
            </w:r>
          </w:p>
        </w:tc>
        <w:tc>
          <w:tcPr>
            <w:tcW w:w="972" w:type="dxa"/>
            <w:tcBorders>
              <w:top w:val="single" w:sz="4" w:space="0" w:color="auto"/>
              <w:left w:val="single" w:sz="4" w:space="0" w:color="auto"/>
              <w:bottom w:val="single" w:sz="4" w:space="0" w:color="auto"/>
              <w:right w:val="single" w:sz="4" w:space="0" w:color="auto"/>
            </w:tcBorders>
          </w:tcPr>
          <w:p w14:paraId="71A6776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3F367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619EFF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17A4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1FD984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C8E5C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E236C9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09B54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309833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2EA8CB7"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PMingLiU" w:hAnsi="Arial" w:cs="Arial"/>
                <w:sz w:val="18"/>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7B24E95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19D7C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476C36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34354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CEC578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E6D07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D8AA8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9126D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50DCF3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EFBC9C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PMingLiU" w:hAnsi="Arial" w:cs="Arial"/>
                <w:sz w:val="18"/>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0C7951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534C26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4127EB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9362F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5491BD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BCD23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6D9E8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C65DE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4A8850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DD28E4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71A9F1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9CA0D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6D383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107"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0B6D15A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2E34AB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B5C25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BED73A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7989C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467BAD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003DAED"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EF25B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BDD59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7B8BE0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08" w:author="Skyworks" w:date="2025-08-05T18:43: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355E76B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3FCD86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07527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1F3980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91BA3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91B724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A780CB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szCs w:val="18"/>
                <w:lang w:eastAsia="zh-CN"/>
              </w:rPr>
              <w:t>CA_n39A-n41C</w:t>
            </w:r>
          </w:p>
        </w:tc>
        <w:tc>
          <w:tcPr>
            <w:tcW w:w="972" w:type="dxa"/>
            <w:tcBorders>
              <w:top w:val="single" w:sz="4" w:space="0" w:color="auto"/>
              <w:left w:val="single" w:sz="4" w:space="0" w:color="auto"/>
              <w:bottom w:val="single" w:sz="4" w:space="0" w:color="auto"/>
              <w:right w:val="single" w:sz="4" w:space="0" w:color="auto"/>
            </w:tcBorders>
          </w:tcPr>
          <w:p w14:paraId="6A8BD7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E233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DCC7A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09" w:author="Skyworks" w:date="2025-08-05T18:43: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188FA32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971D33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C202C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3F2A0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0DF9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CAB42C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CFC015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1ACBF72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D5E5A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1D7A72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110"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393591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718531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38936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47C1F3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8C6C61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8D2D97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12D393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bCs/>
                <w:sz w:val="18"/>
                <w:szCs w:val="18"/>
                <w:lang w:eastAsia="zh-CN"/>
              </w:rPr>
              <w:t>CA_n39A-n79C</w:t>
            </w:r>
          </w:p>
        </w:tc>
        <w:tc>
          <w:tcPr>
            <w:tcW w:w="972" w:type="dxa"/>
            <w:tcBorders>
              <w:top w:val="single" w:sz="4" w:space="0" w:color="auto"/>
              <w:left w:val="single" w:sz="4" w:space="0" w:color="auto"/>
              <w:bottom w:val="single" w:sz="4" w:space="0" w:color="auto"/>
              <w:right w:val="single" w:sz="4" w:space="0" w:color="auto"/>
            </w:tcBorders>
          </w:tcPr>
          <w:p w14:paraId="5EF7B41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C3AA8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072837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42963E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2EBB89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1560E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7346F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B35BB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80EBBA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BEE985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3B56BB6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5F9BF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3EEDB6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11" w:author="Skyworks" w:date="2025-08-05T18:43: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6D649AC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47925DE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29DF0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25D130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AF38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3180B2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8410667"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val="en-US" w:eastAsia="zh-CN"/>
              </w:rPr>
              <w:t>CA_n40A-n41C</w:t>
            </w:r>
          </w:p>
        </w:tc>
        <w:tc>
          <w:tcPr>
            <w:tcW w:w="972" w:type="dxa"/>
            <w:tcBorders>
              <w:top w:val="single" w:sz="4" w:space="0" w:color="auto"/>
              <w:left w:val="single" w:sz="4" w:space="0" w:color="auto"/>
              <w:bottom w:val="single" w:sz="4" w:space="0" w:color="auto"/>
              <w:right w:val="single" w:sz="4" w:space="0" w:color="auto"/>
            </w:tcBorders>
          </w:tcPr>
          <w:p w14:paraId="119F5B0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7341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5A0F8E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B7A037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2E30F7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D54D6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106537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BCABD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FA7D31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C70A0A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n40</w:t>
            </w:r>
            <w:r>
              <w:rPr>
                <w:rFonts w:ascii="Arial" w:eastAsia="Times New Roman" w:hAnsi="Arial"/>
                <w:sz w:val="18"/>
                <w:szCs w:val="18"/>
                <w:lang w:val="sv-SE" w:eastAsia="ja-JP"/>
              </w:rPr>
              <w:t>A-</w:t>
            </w:r>
            <w:r>
              <w:rPr>
                <w:rFonts w:ascii="Arial" w:eastAsia="Times New Roman" w:hAnsi="Arial"/>
                <w:sz w:val="18"/>
                <w:szCs w:val="18"/>
                <w:lang w:val="en-US" w:eastAsia="zh-CN"/>
              </w:rPr>
              <w:t>n71</w:t>
            </w:r>
            <w:r>
              <w:rPr>
                <w:rFonts w:ascii="Arial" w:eastAsia="Times New Roman" w:hAnsi="Arial"/>
                <w:sz w:val="18"/>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7D0C79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85D5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C53F47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BD538E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DF4524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044FC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D750F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DA16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73A70D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459DF3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36D4195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DDF86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B8F454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12" w:author="Skyworks" w:date="2025-08-05T18:43: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0262C2E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21DB717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9D4E8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FDB8A6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58A18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A8E246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808DBE7"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26E8EC1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B5C0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79AD41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13" w:author="Skyworks" w:date="2025-08-05T18:43: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39C8653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7DF61B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B4A3E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0011A3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5720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A31982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A17782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3169705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08BE2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B74EA7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114"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3F53A57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6FF454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10C0F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FC7318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C3B63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F98294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BA79B1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CA_n40A-n79C</w:t>
            </w:r>
          </w:p>
        </w:tc>
        <w:tc>
          <w:tcPr>
            <w:tcW w:w="972" w:type="dxa"/>
            <w:tcBorders>
              <w:top w:val="single" w:sz="4" w:space="0" w:color="auto"/>
              <w:left w:val="single" w:sz="4" w:space="0" w:color="auto"/>
              <w:bottom w:val="single" w:sz="4" w:space="0" w:color="auto"/>
              <w:right w:val="single" w:sz="4" w:space="0" w:color="auto"/>
            </w:tcBorders>
          </w:tcPr>
          <w:p w14:paraId="57F48EC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C172E1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04FACC8"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26</w:t>
            </w:r>
            <w:del w:id="115"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0BA41D45"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203A4C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D53DC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FB0B2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8ABBDA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422584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B737E2E"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color w:val="000000"/>
                <w:sz w:val="18"/>
                <w:szCs w:val="18"/>
              </w:rPr>
              <w:t>CA_n40A-n105A</w:t>
            </w:r>
          </w:p>
        </w:tc>
        <w:tc>
          <w:tcPr>
            <w:tcW w:w="972" w:type="dxa"/>
            <w:tcBorders>
              <w:top w:val="single" w:sz="4" w:space="0" w:color="auto"/>
              <w:left w:val="single" w:sz="4" w:space="0" w:color="auto"/>
              <w:bottom w:val="single" w:sz="4" w:space="0" w:color="auto"/>
              <w:right w:val="single" w:sz="4" w:space="0" w:color="auto"/>
            </w:tcBorders>
          </w:tcPr>
          <w:p w14:paraId="38BC5C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426B7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8207E8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1A2EEE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2B35F3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59B32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4A39B82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5A8EB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DC63B9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4A0718F"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6A313A6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D9AC8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60DA7F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4F16C3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CD28B9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4236D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B3E89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3C6A4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47BC9D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8E8541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43EDC5C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C82B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1420AF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DAA4B8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920C95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DA177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EC2A41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1DF6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5468B3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BFA19FD"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04C3C8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E3CC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F1611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16" w:author="Skyworks" w:date="2025-08-05T18:4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3CB53A8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F9396F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13BC4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C2BBA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A83D5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D3EE1FD" w14:textId="77777777" w:rsidTr="00F00210">
        <w:trPr>
          <w:jc w:val="center"/>
          <w:ins w:id="117" w:author="Skyworks" w:date="2025-08-05T18:58:00Z"/>
        </w:trPr>
        <w:tc>
          <w:tcPr>
            <w:tcW w:w="1596" w:type="dxa"/>
            <w:tcBorders>
              <w:top w:val="single" w:sz="4" w:space="0" w:color="auto"/>
              <w:left w:val="single" w:sz="4" w:space="0" w:color="auto"/>
              <w:bottom w:val="single" w:sz="4" w:space="0" w:color="auto"/>
              <w:right w:val="single" w:sz="4" w:space="0" w:color="auto"/>
            </w:tcBorders>
            <w:hideMark/>
          </w:tcPr>
          <w:p w14:paraId="3E57E844" w14:textId="77777777" w:rsidR="00F00210" w:rsidRDefault="00F00210">
            <w:pPr>
              <w:keepLines/>
              <w:overflowPunct w:val="0"/>
              <w:autoSpaceDE w:val="0"/>
              <w:adjustRightInd w:val="0"/>
              <w:spacing w:after="0"/>
              <w:jc w:val="center"/>
              <w:textAlignment w:val="baseline"/>
              <w:rPr>
                <w:ins w:id="118" w:author="Skyworks" w:date="2025-08-05T18:58:00Z"/>
                <w:rFonts w:ascii="Arial" w:eastAsia="等线" w:hAnsi="Arial"/>
                <w:sz w:val="18"/>
                <w:lang w:eastAsia="zh-CN"/>
              </w:rPr>
            </w:pPr>
            <w:ins w:id="119" w:author="Skyworks" w:date="2025-08-05T18:58:00Z">
              <w:r>
                <w:rPr>
                  <w:rFonts w:ascii="Arial" w:eastAsia="Times New Roman" w:hAnsi="Arial"/>
                  <w:sz w:val="18"/>
                  <w:lang w:val="en-US" w:eastAsia="zh-CN"/>
                </w:rPr>
                <w:t>CA_n41C-n66A</w:t>
              </w:r>
            </w:ins>
          </w:p>
        </w:tc>
        <w:tc>
          <w:tcPr>
            <w:tcW w:w="972" w:type="dxa"/>
            <w:tcBorders>
              <w:top w:val="single" w:sz="4" w:space="0" w:color="auto"/>
              <w:left w:val="single" w:sz="4" w:space="0" w:color="auto"/>
              <w:bottom w:val="single" w:sz="4" w:space="0" w:color="auto"/>
              <w:right w:val="single" w:sz="4" w:space="0" w:color="auto"/>
            </w:tcBorders>
          </w:tcPr>
          <w:p w14:paraId="4D765B62" w14:textId="77777777" w:rsidR="00F00210" w:rsidRDefault="00F00210">
            <w:pPr>
              <w:keepNext/>
              <w:keepLines/>
              <w:overflowPunct w:val="0"/>
              <w:autoSpaceDE w:val="0"/>
              <w:adjustRightInd w:val="0"/>
              <w:spacing w:after="0"/>
              <w:jc w:val="center"/>
              <w:textAlignment w:val="baseline"/>
              <w:rPr>
                <w:ins w:id="120" w:author="Skyworks" w:date="2025-08-05T18:58: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9CA0E8" w14:textId="77777777" w:rsidR="00F00210" w:rsidRDefault="00F00210">
            <w:pPr>
              <w:keepNext/>
              <w:keepLines/>
              <w:overflowPunct w:val="0"/>
              <w:autoSpaceDE w:val="0"/>
              <w:adjustRightInd w:val="0"/>
              <w:spacing w:after="0"/>
              <w:jc w:val="center"/>
              <w:textAlignment w:val="baseline"/>
              <w:rPr>
                <w:ins w:id="121" w:author="Skyworks" w:date="2025-08-05T18:58: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3D5CA1C" w14:textId="77777777" w:rsidR="00F00210" w:rsidRDefault="00F00210">
            <w:pPr>
              <w:keepNext/>
              <w:keepLines/>
              <w:overflowPunct w:val="0"/>
              <w:autoSpaceDE w:val="0"/>
              <w:adjustRightInd w:val="0"/>
              <w:spacing w:after="0"/>
              <w:jc w:val="center"/>
              <w:textAlignment w:val="baseline"/>
              <w:rPr>
                <w:ins w:id="122" w:author="Skyworks" w:date="2025-08-05T18:58:00Z"/>
                <w:rFonts w:ascii="Arial" w:eastAsia="等线" w:hAnsi="Arial"/>
                <w:sz w:val="18"/>
                <w:lang w:eastAsia="zh-CN"/>
              </w:rPr>
            </w:pPr>
            <w:ins w:id="123" w:author="Skyworks" w:date="2025-08-26T12:22:00Z">
              <w:r>
                <w:rPr>
                  <w:rFonts w:ascii="Arial" w:eastAsia="等线" w:hAnsi="Arial"/>
                  <w:sz w:val="18"/>
                  <w:lang w:eastAsia="zh-CN"/>
                </w:rPr>
                <w:t>26</w:t>
              </w:r>
            </w:ins>
          </w:p>
        </w:tc>
        <w:tc>
          <w:tcPr>
            <w:tcW w:w="1086" w:type="dxa"/>
            <w:tcBorders>
              <w:top w:val="single" w:sz="4" w:space="0" w:color="auto"/>
              <w:left w:val="single" w:sz="4" w:space="0" w:color="auto"/>
              <w:bottom w:val="single" w:sz="4" w:space="0" w:color="auto"/>
              <w:right w:val="single" w:sz="4" w:space="0" w:color="auto"/>
            </w:tcBorders>
            <w:hideMark/>
          </w:tcPr>
          <w:p w14:paraId="5BB7683D" w14:textId="77777777" w:rsidR="00F00210" w:rsidRDefault="00F00210">
            <w:pPr>
              <w:keepNext/>
              <w:keepLines/>
              <w:overflowPunct w:val="0"/>
              <w:autoSpaceDE w:val="0"/>
              <w:adjustRightInd w:val="0"/>
              <w:spacing w:after="0"/>
              <w:jc w:val="center"/>
              <w:textAlignment w:val="baseline"/>
              <w:rPr>
                <w:ins w:id="124" w:author="Skyworks" w:date="2025-08-05T18:58:00Z"/>
                <w:rFonts w:ascii="Arial" w:eastAsia="等线" w:hAnsi="Arial" w:cs="Arial"/>
                <w:sz w:val="18"/>
              </w:rPr>
            </w:pPr>
            <w:ins w:id="125" w:author="Skyworks" w:date="2025-08-26T12:22:00Z">
              <w:r>
                <w:rPr>
                  <w:rFonts w:ascii="Arial" w:eastAsia="等线" w:hAnsi="Arial" w:cs="Arial"/>
                  <w:sz w:val="18"/>
                </w:rPr>
                <w:t>+2/-3</w:t>
              </w:r>
            </w:ins>
          </w:p>
        </w:tc>
        <w:tc>
          <w:tcPr>
            <w:tcW w:w="972" w:type="dxa"/>
            <w:tcBorders>
              <w:top w:val="single" w:sz="4" w:space="0" w:color="auto"/>
              <w:left w:val="single" w:sz="4" w:space="0" w:color="auto"/>
              <w:bottom w:val="single" w:sz="4" w:space="0" w:color="auto"/>
              <w:right w:val="single" w:sz="4" w:space="0" w:color="auto"/>
            </w:tcBorders>
            <w:hideMark/>
          </w:tcPr>
          <w:p w14:paraId="2626E4B9" w14:textId="77777777" w:rsidR="00F00210" w:rsidRDefault="00F00210">
            <w:pPr>
              <w:keepNext/>
              <w:keepLines/>
              <w:overflowPunct w:val="0"/>
              <w:autoSpaceDE w:val="0"/>
              <w:adjustRightInd w:val="0"/>
              <w:spacing w:after="0"/>
              <w:jc w:val="center"/>
              <w:textAlignment w:val="baseline"/>
              <w:rPr>
                <w:ins w:id="126" w:author="Skyworks" w:date="2025-08-05T18:58:00Z"/>
                <w:rFonts w:ascii="Arial" w:eastAsia="等线" w:hAnsi="Arial"/>
                <w:sz w:val="18"/>
                <w:lang w:eastAsia="zh-CN"/>
              </w:rPr>
            </w:pPr>
            <w:ins w:id="127" w:author="Skyworks" w:date="2025-08-05T18:58:00Z">
              <w:r>
                <w:rPr>
                  <w:rFonts w:ascii="Arial" w:eastAsia="Times New Roman" w:hAnsi="Arial"/>
                  <w:sz w:val="18"/>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3D214AA6" w14:textId="77777777" w:rsidR="00F00210" w:rsidRDefault="00F00210">
            <w:pPr>
              <w:keepNext/>
              <w:keepLines/>
              <w:overflowPunct w:val="0"/>
              <w:autoSpaceDE w:val="0"/>
              <w:adjustRightInd w:val="0"/>
              <w:spacing w:after="0"/>
              <w:jc w:val="center"/>
              <w:textAlignment w:val="baseline"/>
              <w:rPr>
                <w:ins w:id="128" w:author="Skyworks" w:date="2025-08-05T18:58:00Z"/>
                <w:rFonts w:ascii="Arial" w:eastAsia="等线" w:hAnsi="Arial" w:cs="Arial"/>
                <w:sz w:val="18"/>
              </w:rPr>
            </w:pPr>
            <w:ins w:id="129" w:author="Skyworks" w:date="2025-08-05T18:58:00Z">
              <w:r>
                <w:rPr>
                  <w:rFonts w:ascii="Arial" w:eastAsia="Times New Roman" w:hAnsi="Arial" w:cs="Arial"/>
                  <w:sz w:val="18"/>
                  <w:lang w:eastAsia="en-GB"/>
                </w:rPr>
                <w:t>+2/-3</w:t>
              </w:r>
            </w:ins>
          </w:p>
        </w:tc>
        <w:tc>
          <w:tcPr>
            <w:tcW w:w="973" w:type="dxa"/>
            <w:tcBorders>
              <w:top w:val="single" w:sz="4" w:space="0" w:color="auto"/>
              <w:left w:val="single" w:sz="4" w:space="0" w:color="auto"/>
              <w:bottom w:val="single" w:sz="4" w:space="0" w:color="auto"/>
              <w:right w:val="single" w:sz="4" w:space="0" w:color="auto"/>
            </w:tcBorders>
          </w:tcPr>
          <w:p w14:paraId="41399A0C" w14:textId="77777777" w:rsidR="00F00210" w:rsidRDefault="00F00210">
            <w:pPr>
              <w:keepNext/>
              <w:keepLines/>
              <w:overflowPunct w:val="0"/>
              <w:autoSpaceDE w:val="0"/>
              <w:adjustRightInd w:val="0"/>
              <w:spacing w:after="0"/>
              <w:jc w:val="center"/>
              <w:textAlignment w:val="baseline"/>
              <w:rPr>
                <w:ins w:id="130" w:author="Skyworks" w:date="2025-08-05T18:58: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D78CBC" w14:textId="77777777" w:rsidR="00F00210" w:rsidRDefault="00F00210">
            <w:pPr>
              <w:keepNext/>
              <w:keepLines/>
              <w:overflowPunct w:val="0"/>
              <w:autoSpaceDE w:val="0"/>
              <w:adjustRightInd w:val="0"/>
              <w:spacing w:after="0"/>
              <w:jc w:val="center"/>
              <w:textAlignment w:val="baseline"/>
              <w:rPr>
                <w:ins w:id="131" w:author="Skyworks" w:date="2025-08-05T18:58:00Z"/>
                <w:rFonts w:ascii="Arial" w:eastAsia="等线" w:hAnsi="Arial"/>
                <w:sz w:val="18"/>
              </w:rPr>
            </w:pPr>
          </w:p>
        </w:tc>
      </w:tr>
      <w:tr w:rsidR="00F00210" w14:paraId="2776922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0706AA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63B81D9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535D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E45538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4A27D9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8B90D5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422D6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BD5B8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20EED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6833ED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AD2C8C7"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536D3A8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6A5A4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B153EF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32" w:author="Skyworks" w:date="2025-08-05T18:4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91D4A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23CFF44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DA6E7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5CD2A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ED8E9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F2F75A5" w14:textId="77777777" w:rsidTr="00F00210">
        <w:trPr>
          <w:jc w:val="center"/>
          <w:ins w:id="133" w:author="Skyworks" w:date="2025-08-05T18:56:00Z"/>
        </w:trPr>
        <w:tc>
          <w:tcPr>
            <w:tcW w:w="1596" w:type="dxa"/>
            <w:tcBorders>
              <w:top w:val="single" w:sz="4" w:space="0" w:color="auto"/>
              <w:left w:val="single" w:sz="4" w:space="0" w:color="auto"/>
              <w:bottom w:val="single" w:sz="4" w:space="0" w:color="auto"/>
              <w:right w:val="single" w:sz="4" w:space="0" w:color="auto"/>
            </w:tcBorders>
            <w:hideMark/>
          </w:tcPr>
          <w:p w14:paraId="240DD894" w14:textId="77777777" w:rsidR="00F00210" w:rsidRDefault="00F00210">
            <w:pPr>
              <w:keepLines/>
              <w:overflowPunct w:val="0"/>
              <w:autoSpaceDE w:val="0"/>
              <w:adjustRightInd w:val="0"/>
              <w:spacing w:after="0"/>
              <w:jc w:val="center"/>
              <w:textAlignment w:val="baseline"/>
              <w:rPr>
                <w:ins w:id="134" w:author="Skyworks" w:date="2025-08-05T18:56:00Z"/>
                <w:rFonts w:ascii="Arial" w:eastAsia="Times New Roman" w:hAnsi="Arial" w:cs="Arial"/>
                <w:sz w:val="18"/>
                <w:lang w:eastAsia="zh-CN"/>
              </w:rPr>
            </w:pPr>
            <w:ins w:id="135" w:author="Skyworks" w:date="2025-08-05T18:56:00Z">
              <w:r>
                <w:rPr>
                  <w:rFonts w:ascii="Arial" w:eastAsia="Times New Roman" w:hAnsi="Arial"/>
                  <w:sz w:val="18"/>
                  <w:lang w:val="en-US" w:eastAsia="zh-CN"/>
                </w:rPr>
                <w:t>CA_n41C-n71A</w:t>
              </w:r>
            </w:ins>
          </w:p>
        </w:tc>
        <w:tc>
          <w:tcPr>
            <w:tcW w:w="972" w:type="dxa"/>
            <w:tcBorders>
              <w:top w:val="single" w:sz="4" w:space="0" w:color="auto"/>
              <w:left w:val="single" w:sz="4" w:space="0" w:color="auto"/>
              <w:bottom w:val="single" w:sz="4" w:space="0" w:color="auto"/>
              <w:right w:val="single" w:sz="4" w:space="0" w:color="auto"/>
            </w:tcBorders>
          </w:tcPr>
          <w:p w14:paraId="423A7AF6" w14:textId="77777777" w:rsidR="00F00210" w:rsidRDefault="00F00210">
            <w:pPr>
              <w:keepNext/>
              <w:keepLines/>
              <w:overflowPunct w:val="0"/>
              <w:autoSpaceDE w:val="0"/>
              <w:adjustRightInd w:val="0"/>
              <w:spacing w:after="0"/>
              <w:jc w:val="center"/>
              <w:textAlignment w:val="baseline"/>
              <w:rPr>
                <w:ins w:id="136" w:author="Skyworks" w:date="2025-08-05T18:56: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88BF6FF" w14:textId="77777777" w:rsidR="00F00210" w:rsidRDefault="00F00210">
            <w:pPr>
              <w:keepNext/>
              <w:keepLines/>
              <w:overflowPunct w:val="0"/>
              <w:autoSpaceDE w:val="0"/>
              <w:adjustRightInd w:val="0"/>
              <w:spacing w:after="0"/>
              <w:jc w:val="center"/>
              <w:textAlignment w:val="baseline"/>
              <w:rPr>
                <w:ins w:id="137" w:author="Skyworks" w:date="2025-08-05T18:56: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C8F875B" w14:textId="77777777" w:rsidR="00F00210" w:rsidRDefault="00F00210">
            <w:pPr>
              <w:keepNext/>
              <w:keepLines/>
              <w:overflowPunct w:val="0"/>
              <w:autoSpaceDE w:val="0"/>
              <w:adjustRightInd w:val="0"/>
              <w:spacing w:after="0"/>
              <w:jc w:val="center"/>
              <w:textAlignment w:val="baseline"/>
              <w:rPr>
                <w:ins w:id="138" w:author="Skyworks" w:date="2025-08-05T18:56:00Z"/>
                <w:rFonts w:ascii="Arial" w:eastAsia="Times New Roman" w:hAnsi="Arial"/>
                <w:sz w:val="18"/>
                <w:lang w:eastAsia="zh-CN"/>
              </w:rPr>
            </w:pPr>
            <w:ins w:id="139" w:author="Skyworks" w:date="2025-08-26T12:22:00Z">
              <w:r>
                <w:rPr>
                  <w:rFonts w:ascii="Arial" w:eastAsia="等线" w:hAnsi="Arial"/>
                  <w:sz w:val="18"/>
                  <w:lang w:eastAsia="zh-CN"/>
                </w:rPr>
                <w:t>26</w:t>
              </w:r>
            </w:ins>
          </w:p>
        </w:tc>
        <w:tc>
          <w:tcPr>
            <w:tcW w:w="1086" w:type="dxa"/>
            <w:tcBorders>
              <w:top w:val="single" w:sz="4" w:space="0" w:color="auto"/>
              <w:left w:val="single" w:sz="4" w:space="0" w:color="auto"/>
              <w:bottom w:val="single" w:sz="4" w:space="0" w:color="auto"/>
              <w:right w:val="single" w:sz="4" w:space="0" w:color="auto"/>
            </w:tcBorders>
            <w:hideMark/>
          </w:tcPr>
          <w:p w14:paraId="7948650E" w14:textId="77777777" w:rsidR="00F00210" w:rsidRDefault="00F00210">
            <w:pPr>
              <w:keepNext/>
              <w:keepLines/>
              <w:overflowPunct w:val="0"/>
              <w:autoSpaceDE w:val="0"/>
              <w:adjustRightInd w:val="0"/>
              <w:spacing w:after="0"/>
              <w:jc w:val="center"/>
              <w:textAlignment w:val="baseline"/>
              <w:rPr>
                <w:ins w:id="140" w:author="Skyworks" w:date="2025-08-05T18:56:00Z"/>
                <w:rFonts w:ascii="Arial" w:eastAsia="Times New Roman" w:hAnsi="Arial" w:cs="Arial"/>
                <w:sz w:val="18"/>
              </w:rPr>
            </w:pPr>
            <w:ins w:id="141" w:author="Skyworks" w:date="2025-08-26T12:22:00Z">
              <w:r>
                <w:rPr>
                  <w:rFonts w:ascii="Arial" w:eastAsia="等线" w:hAnsi="Arial" w:cs="Arial"/>
                  <w:sz w:val="18"/>
                </w:rPr>
                <w:t>+2/-3</w:t>
              </w:r>
            </w:ins>
          </w:p>
        </w:tc>
        <w:tc>
          <w:tcPr>
            <w:tcW w:w="972" w:type="dxa"/>
            <w:tcBorders>
              <w:top w:val="single" w:sz="4" w:space="0" w:color="auto"/>
              <w:left w:val="single" w:sz="4" w:space="0" w:color="auto"/>
              <w:bottom w:val="single" w:sz="4" w:space="0" w:color="auto"/>
              <w:right w:val="single" w:sz="4" w:space="0" w:color="auto"/>
            </w:tcBorders>
            <w:hideMark/>
          </w:tcPr>
          <w:p w14:paraId="6959B05C" w14:textId="77777777" w:rsidR="00F00210" w:rsidRDefault="00F00210">
            <w:pPr>
              <w:keepNext/>
              <w:keepLines/>
              <w:overflowPunct w:val="0"/>
              <w:autoSpaceDE w:val="0"/>
              <w:adjustRightInd w:val="0"/>
              <w:spacing w:after="0"/>
              <w:jc w:val="center"/>
              <w:textAlignment w:val="baseline"/>
              <w:rPr>
                <w:ins w:id="142" w:author="Skyworks" w:date="2025-08-05T18:56:00Z"/>
                <w:rFonts w:ascii="Arial" w:eastAsia="Times New Roman" w:hAnsi="Arial" w:cs="Arial"/>
                <w:sz w:val="18"/>
                <w:lang w:eastAsia="zh-CN"/>
              </w:rPr>
            </w:pPr>
            <w:ins w:id="143" w:author="Skyworks" w:date="2025-08-05T18:56:00Z">
              <w:r>
                <w:rPr>
                  <w:rFonts w:ascii="Arial" w:eastAsia="Times New Roman" w:hAnsi="Arial"/>
                  <w:sz w:val="18"/>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30CFB761" w14:textId="77777777" w:rsidR="00F00210" w:rsidRDefault="00F00210">
            <w:pPr>
              <w:keepNext/>
              <w:keepLines/>
              <w:overflowPunct w:val="0"/>
              <w:autoSpaceDE w:val="0"/>
              <w:adjustRightInd w:val="0"/>
              <w:spacing w:after="0"/>
              <w:jc w:val="center"/>
              <w:textAlignment w:val="baseline"/>
              <w:rPr>
                <w:ins w:id="144" w:author="Skyworks" w:date="2025-08-05T18:56:00Z"/>
                <w:rFonts w:ascii="Arial" w:eastAsia="Times New Roman" w:hAnsi="Arial" w:cs="Arial"/>
                <w:sz w:val="18"/>
              </w:rPr>
            </w:pPr>
            <w:ins w:id="145" w:author="Skyworks" w:date="2025-08-05T18:56:00Z">
              <w:r>
                <w:rPr>
                  <w:rFonts w:ascii="Arial" w:eastAsia="Times New Roman" w:hAnsi="Arial" w:cs="Arial"/>
                  <w:sz w:val="18"/>
                  <w:lang w:eastAsia="en-GB"/>
                </w:rPr>
                <w:t>+2/-3</w:t>
              </w:r>
            </w:ins>
          </w:p>
        </w:tc>
        <w:tc>
          <w:tcPr>
            <w:tcW w:w="973" w:type="dxa"/>
            <w:tcBorders>
              <w:top w:val="single" w:sz="4" w:space="0" w:color="auto"/>
              <w:left w:val="single" w:sz="4" w:space="0" w:color="auto"/>
              <w:bottom w:val="single" w:sz="4" w:space="0" w:color="auto"/>
              <w:right w:val="single" w:sz="4" w:space="0" w:color="auto"/>
            </w:tcBorders>
          </w:tcPr>
          <w:p w14:paraId="2BBAC4AE" w14:textId="77777777" w:rsidR="00F00210" w:rsidRDefault="00F00210">
            <w:pPr>
              <w:keepNext/>
              <w:keepLines/>
              <w:overflowPunct w:val="0"/>
              <w:autoSpaceDE w:val="0"/>
              <w:adjustRightInd w:val="0"/>
              <w:spacing w:after="0"/>
              <w:jc w:val="center"/>
              <w:textAlignment w:val="baseline"/>
              <w:rPr>
                <w:ins w:id="146" w:author="Skyworks" w:date="2025-08-05T18:56: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1802C8" w14:textId="77777777" w:rsidR="00F00210" w:rsidRDefault="00F00210">
            <w:pPr>
              <w:keepNext/>
              <w:keepLines/>
              <w:overflowPunct w:val="0"/>
              <w:autoSpaceDE w:val="0"/>
              <w:adjustRightInd w:val="0"/>
              <w:spacing w:after="0"/>
              <w:jc w:val="center"/>
              <w:textAlignment w:val="baseline"/>
              <w:rPr>
                <w:ins w:id="147" w:author="Skyworks" w:date="2025-08-05T18:56:00Z"/>
                <w:rFonts w:ascii="Arial" w:eastAsia="等线" w:hAnsi="Arial"/>
                <w:sz w:val="18"/>
              </w:rPr>
            </w:pPr>
          </w:p>
        </w:tc>
      </w:tr>
      <w:tr w:rsidR="00F00210" w14:paraId="4801D71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AC0FD41"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lang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68C076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9FA4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96C83D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26</w:t>
            </w:r>
            <w:del w:id="148" w:author="Skyworks" w:date="2025-08-05T18:43: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730A941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7E1018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04DF4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BF680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A9A998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4AC2B3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9A58CE3"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CA_n41A-n77A</w:t>
            </w:r>
          </w:p>
        </w:tc>
        <w:tc>
          <w:tcPr>
            <w:tcW w:w="972" w:type="dxa"/>
            <w:tcBorders>
              <w:top w:val="single" w:sz="4" w:space="0" w:color="auto"/>
              <w:left w:val="single" w:sz="4" w:space="0" w:color="auto"/>
              <w:bottom w:val="single" w:sz="4" w:space="0" w:color="auto"/>
              <w:right w:val="single" w:sz="4" w:space="0" w:color="auto"/>
            </w:tcBorders>
            <w:hideMark/>
          </w:tcPr>
          <w:p w14:paraId="2F1A99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ins w:id="149" w:author="Skyworks" w:date="2025-08-26T13:39:00Z">
              <w:r>
                <w:rPr>
                  <w:rFonts w:ascii="Arial" w:eastAsia="等线" w:hAnsi="Arial"/>
                  <w:sz w:val="18"/>
                </w:rPr>
                <w:t>29</w:t>
              </w:r>
            </w:ins>
          </w:p>
        </w:tc>
        <w:tc>
          <w:tcPr>
            <w:tcW w:w="1086" w:type="dxa"/>
            <w:tcBorders>
              <w:top w:val="single" w:sz="4" w:space="0" w:color="auto"/>
              <w:left w:val="single" w:sz="4" w:space="0" w:color="auto"/>
              <w:bottom w:val="single" w:sz="4" w:space="0" w:color="auto"/>
              <w:right w:val="single" w:sz="4" w:space="0" w:color="auto"/>
            </w:tcBorders>
            <w:hideMark/>
          </w:tcPr>
          <w:p w14:paraId="2A8A8C2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ins w:id="150" w:author="Skyworks" w:date="2025-08-26T13:40:00Z">
              <w:r>
                <w:rPr>
                  <w:rFonts w:ascii="Arial" w:eastAsia="等线" w:hAnsi="Arial" w:cs="Arial"/>
                  <w:sz w:val="18"/>
                </w:rPr>
                <w:t>+2/-3</w:t>
              </w:r>
            </w:ins>
          </w:p>
        </w:tc>
        <w:tc>
          <w:tcPr>
            <w:tcW w:w="972" w:type="dxa"/>
            <w:tcBorders>
              <w:top w:val="single" w:sz="4" w:space="0" w:color="auto"/>
              <w:left w:val="single" w:sz="4" w:space="0" w:color="auto"/>
              <w:bottom w:val="single" w:sz="4" w:space="0" w:color="auto"/>
              <w:right w:val="single" w:sz="4" w:space="0" w:color="auto"/>
            </w:tcBorders>
            <w:hideMark/>
          </w:tcPr>
          <w:p w14:paraId="202EE59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51" w:author="Skyworks" w:date="2025-08-05T18:43: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4229D72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A2EAC3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9249D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626D6D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0C5F2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49EE925" w14:textId="77777777" w:rsidTr="00F00210">
        <w:trPr>
          <w:jc w:val="center"/>
          <w:ins w:id="152" w:author="Skyworks" w:date="2025-08-05T18:57:00Z"/>
        </w:trPr>
        <w:tc>
          <w:tcPr>
            <w:tcW w:w="1596" w:type="dxa"/>
            <w:tcBorders>
              <w:top w:val="single" w:sz="4" w:space="0" w:color="auto"/>
              <w:left w:val="single" w:sz="4" w:space="0" w:color="auto"/>
              <w:bottom w:val="single" w:sz="4" w:space="0" w:color="auto"/>
              <w:right w:val="single" w:sz="4" w:space="0" w:color="auto"/>
            </w:tcBorders>
            <w:hideMark/>
          </w:tcPr>
          <w:p w14:paraId="5C02F66F" w14:textId="77777777" w:rsidR="00F00210" w:rsidRDefault="00F00210">
            <w:pPr>
              <w:keepLines/>
              <w:overflowPunct w:val="0"/>
              <w:autoSpaceDE w:val="0"/>
              <w:adjustRightInd w:val="0"/>
              <w:spacing w:after="0"/>
              <w:jc w:val="center"/>
              <w:textAlignment w:val="baseline"/>
              <w:rPr>
                <w:ins w:id="153" w:author="Skyworks" w:date="2025-08-05T18:57:00Z"/>
                <w:rFonts w:ascii="Arial" w:eastAsia="等线" w:hAnsi="Arial"/>
                <w:sz w:val="18"/>
                <w:lang w:eastAsia="zh-CN"/>
              </w:rPr>
            </w:pPr>
            <w:ins w:id="154" w:author="Skyworks" w:date="2025-08-05T18:57:00Z">
              <w:r>
                <w:rPr>
                  <w:rFonts w:ascii="Arial" w:eastAsia="Times New Roman" w:hAnsi="Arial"/>
                  <w:sz w:val="18"/>
                  <w:lang w:val="en-US" w:eastAsia="zh-CN"/>
                </w:rPr>
                <w:t>CA_n41C-n77A</w:t>
              </w:r>
            </w:ins>
          </w:p>
        </w:tc>
        <w:tc>
          <w:tcPr>
            <w:tcW w:w="972" w:type="dxa"/>
            <w:tcBorders>
              <w:top w:val="single" w:sz="4" w:space="0" w:color="auto"/>
              <w:left w:val="single" w:sz="4" w:space="0" w:color="auto"/>
              <w:bottom w:val="single" w:sz="4" w:space="0" w:color="auto"/>
              <w:right w:val="single" w:sz="4" w:space="0" w:color="auto"/>
            </w:tcBorders>
          </w:tcPr>
          <w:p w14:paraId="78B4DA29" w14:textId="77777777" w:rsidR="00F00210" w:rsidRDefault="00F00210">
            <w:pPr>
              <w:keepNext/>
              <w:keepLines/>
              <w:overflowPunct w:val="0"/>
              <w:autoSpaceDE w:val="0"/>
              <w:adjustRightInd w:val="0"/>
              <w:spacing w:after="0"/>
              <w:jc w:val="center"/>
              <w:textAlignment w:val="baseline"/>
              <w:rPr>
                <w:ins w:id="155" w:author="Skyworks" w:date="2025-08-05T18:57: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224EEE" w14:textId="77777777" w:rsidR="00F00210" w:rsidRDefault="00F00210">
            <w:pPr>
              <w:keepNext/>
              <w:keepLines/>
              <w:overflowPunct w:val="0"/>
              <w:autoSpaceDE w:val="0"/>
              <w:adjustRightInd w:val="0"/>
              <w:spacing w:after="0"/>
              <w:jc w:val="center"/>
              <w:textAlignment w:val="baseline"/>
              <w:rPr>
                <w:ins w:id="156" w:author="Skyworks" w:date="2025-08-05T18:57: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83ADA00" w14:textId="77777777" w:rsidR="00F00210" w:rsidRDefault="00F00210">
            <w:pPr>
              <w:keepNext/>
              <w:keepLines/>
              <w:overflowPunct w:val="0"/>
              <w:autoSpaceDE w:val="0"/>
              <w:adjustRightInd w:val="0"/>
              <w:spacing w:after="0"/>
              <w:jc w:val="center"/>
              <w:textAlignment w:val="baseline"/>
              <w:rPr>
                <w:ins w:id="157" w:author="Skyworks" w:date="2025-08-05T18:57: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4CA0E29" w14:textId="77777777" w:rsidR="00F00210" w:rsidRDefault="00F00210">
            <w:pPr>
              <w:keepNext/>
              <w:keepLines/>
              <w:overflowPunct w:val="0"/>
              <w:autoSpaceDE w:val="0"/>
              <w:adjustRightInd w:val="0"/>
              <w:spacing w:after="0"/>
              <w:jc w:val="center"/>
              <w:textAlignment w:val="baseline"/>
              <w:rPr>
                <w:ins w:id="158" w:author="Skyworks" w:date="2025-08-05T18:57: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8E24C5" w14:textId="77777777" w:rsidR="00F00210" w:rsidRDefault="00F00210">
            <w:pPr>
              <w:keepNext/>
              <w:keepLines/>
              <w:overflowPunct w:val="0"/>
              <w:autoSpaceDE w:val="0"/>
              <w:adjustRightInd w:val="0"/>
              <w:spacing w:after="0"/>
              <w:jc w:val="center"/>
              <w:textAlignment w:val="baseline"/>
              <w:rPr>
                <w:ins w:id="159" w:author="Skyworks" w:date="2025-08-05T18:57:00Z"/>
                <w:rFonts w:ascii="Arial" w:eastAsia="等线" w:hAnsi="Arial"/>
                <w:sz w:val="18"/>
                <w:lang w:eastAsia="zh-CN"/>
              </w:rPr>
            </w:pPr>
            <w:ins w:id="160" w:author="Skyworks" w:date="2025-08-05T18:57:00Z">
              <w:r>
                <w:rPr>
                  <w:rFonts w:ascii="Arial" w:eastAsia="Times New Roman" w:hAnsi="Arial"/>
                  <w:sz w:val="18"/>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6625664A" w14:textId="77777777" w:rsidR="00F00210" w:rsidRDefault="00F00210">
            <w:pPr>
              <w:keepNext/>
              <w:keepLines/>
              <w:overflowPunct w:val="0"/>
              <w:autoSpaceDE w:val="0"/>
              <w:adjustRightInd w:val="0"/>
              <w:spacing w:after="0"/>
              <w:jc w:val="center"/>
              <w:textAlignment w:val="baseline"/>
              <w:rPr>
                <w:ins w:id="161" w:author="Skyworks" w:date="2025-08-05T18:57:00Z"/>
                <w:rFonts w:ascii="Arial" w:eastAsia="等线" w:hAnsi="Arial" w:cs="Arial"/>
                <w:sz w:val="18"/>
              </w:rPr>
            </w:pPr>
            <w:ins w:id="162" w:author="Skyworks" w:date="2025-08-05T18:57:00Z">
              <w:r>
                <w:rPr>
                  <w:rFonts w:ascii="Arial" w:eastAsia="Times New Roman" w:hAnsi="Arial" w:cs="Arial"/>
                  <w:sz w:val="18"/>
                  <w:lang w:eastAsia="en-GB"/>
                </w:rPr>
                <w:t>+2/-3</w:t>
              </w:r>
            </w:ins>
          </w:p>
        </w:tc>
        <w:tc>
          <w:tcPr>
            <w:tcW w:w="973" w:type="dxa"/>
            <w:tcBorders>
              <w:top w:val="single" w:sz="4" w:space="0" w:color="auto"/>
              <w:left w:val="single" w:sz="4" w:space="0" w:color="auto"/>
              <w:bottom w:val="single" w:sz="4" w:space="0" w:color="auto"/>
              <w:right w:val="single" w:sz="4" w:space="0" w:color="auto"/>
            </w:tcBorders>
          </w:tcPr>
          <w:p w14:paraId="43D22516" w14:textId="77777777" w:rsidR="00F00210" w:rsidRDefault="00F00210">
            <w:pPr>
              <w:keepNext/>
              <w:keepLines/>
              <w:overflowPunct w:val="0"/>
              <w:autoSpaceDE w:val="0"/>
              <w:adjustRightInd w:val="0"/>
              <w:spacing w:after="0"/>
              <w:jc w:val="center"/>
              <w:textAlignment w:val="baseline"/>
              <w:rPr>
                <w:ins w:id="163" w:author="Skyworks" w:date="2025-08-05T18:57: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E58EA9" w14:textId="77777777" w:rsidR="00F00210" w:rsidRDefault="00F00210">
            <w:pPr>
              <w:keepNext/>
              <w:keepLines/>
              <w:overflowPunct w:val="0"/>
              <w:autoSpaceDE w:val="0"/>
              <w:adjustRightInd w:val="0"/>
              <w:spacing w:after="0"/>
              <w:jc w:val="center"/>
              <w:textAlignment w:val="baseline"/>
              <w:rPr>
                <w:ins w:id="164" w:author="Skyworks" w:date="2025-08-05T18:57:00Z"/>
                <w:rFonts w:ascii="Arial" w:eastAsia="等线" w:hAnsi="Arial"/>
                <w:sz w:val="18"/>
              </w:rPr>
            </w:pPr>
          </w:p>
        </w:tc>
      </w:tr>
      <w:tr w:rsidR="00F00210" w14:paraId="340D0C0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F63251A"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CA_n41</w:t>
            </w:r>
            <w:r>
              <w:rPr>
                <w:rFonts w:ascii="Arial" w:eastAsia="等线" w:hAnsi="Arial"/>
                <w:sz w:val="18"/>
                <w:lang w:eastAsia="ja-JP"/>
              </w:rPr>
              <w:t>A-</w:t>
            </w:r>
            <w:r>
              <w:rPr>
                <w:rFonts w:ascii="Arial" w:eastAsia="等线" w:hAnsi="Arial"/>
                <w:sz w:val="18"/>
                <w:lang w:eastAsia="zh-CN"/>
              </w:rPr>
              <w:t>n78</w:t>
            </w:r>
            <w:r>
              <w:rPr>
                <w:rFonts w:ascii="Arial" w:eastAsia="等线" w:hAnsi="Arial"/>
                <w:sz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49934F8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35EDC4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934D79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3FD9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B8AEA2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46409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1280F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F257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4CE8F3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393529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75D35F5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8FD5E5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B19832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65" w:author="Skyworks" w:date="2025-08-05T18:43: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5CC85A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D33DFD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1E441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628220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ADDB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90985E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3591CE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CA_n41A-n79C</w:t>
            </w:r>
          </w:p>
        </w:tc>
        <w:tc>
          <w:tcPr>
            <w:tcW w:w="972" w:type="dxa"/>
            <w:tcBorders>
              <w:top w:val="single" w:sz="4" w:space="0" w:color="auto"/>
              <w:left w:val="single" w:sz="4" w:space="0" w:color="auto"/>
              <w:bottom w:val="single" w:sz="4" w:space="0" w:color="auto"/>
              <w:right w:val="single" w:sz="4" w:space="0" w:color="auto"/>
            </w:tcBorders>
          </w:tcPr>
          <w:p w14:paraId="5CB5ACC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B2C5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54C029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26</w:t>
            </w:r>
            <w:del w:id="166"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700B621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FBE2DD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F29C0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F5989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8EB618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81F8494" w14:textId="77777777" w:rsidTr="00F00210">
        <w:trPr>
          <w:jc w:val="center"/>
          <w:ins w:id="167" w:author="Skyworks" w:date="2025-08-05T18:57:00Z"/>
        </w:trPr>
        <w:tc>
          <w:tcPr>
            <w:tcW w:w="1596" w:type="dxa"/>
            <w:tcBorders>
              <w:top w:val="single" w:sz="4" w:space="0" w:color="auto"/>
              <w:left w:val="single" w:sz="4" w:space="0" w:color="auto"/>
              <w:bottom w:val="single" w:sz="4" w:space="0" w:color="auto"/>
              <w:right w:val="single" w:sz="4" w:space="0" w:color="auto"/>
            </w:tcBorders>
            <w:hideMark/>
          </w:tcPr>
          <w:p w14:paraId="4D620305" w14:textId="77777777" w:rsidR="00F00210" w:rsidRDefault="00F00210">
            <w:pPr>
              <w:keepLines/>
              <w:overflowPunct w:val="0"/>
              <w:autoSpaceDE w:val="0"/>
              <w:adjustRightInd w:val="0"/>
              <w:spacing w:after="0"/>
              <w:jc w:val="center"/>
              <w:textAlignment w:val="baseline"/>
              <w:rPr>
                <w:ins w:id="168" w:author="Skyworks" w:date="2025-08-05T18:57:00Z"/>
                <w:rFonts w:ascii="Arial" w:eastAsia="Times New Roman" w:hAnsi="Arial"/>
                <w:sz w:val="18"/>
                <w:lang w:val="en-US" w:eastAsia="zh-CN"/>
              </w:rPr>
            </w:pPr>
            <w:ins w:id="169" w:author="Skyworks" w:date="2025-08-05T18:58:00Z">
              <w:r>
                <w:rPr>
                  <w:rFonts w:ascii="Arial" w:eastAsia="Times New Roman" w:hAnsi="Arial"/>
                  <w:sz w:val="18"/>
                  <w:lang w:eastAsia="zh-CN"/>
                </w:rPr>
                <w:t>CA_n41C-n79A</w:t>
              </w:r>
            </w:ins>
          </w:p>
        </w:tc>
        <w:tc>
          <w:tcPr>
            <w:tcW w:w="972" w:type="dxa"/>
            <w:tcBorders>
              <w:top w:val="single" w:sz="4" w:space="0" w:color="auto"/>
              <w:left w:val="single" w:sz="4" w:space="0" w:color="auto"/>
              <w:bottom w:val="single" w:sz="4" w:space="0" w:color="auto"/>
              <w:right w:val="single" w:sz="4" w:space="0" w:color="auto"/>
            </w:tcBorders>
          </w:tcPr>
          <w:p w14:paraId="441AC170" w14:textId="77777777" w:rsidR="00F00210" w:rsidRDefault="00F00210">
            <w:pPr>
              <w:keepNext/>
              <w:keepLines/>
              <w:overflowPunct w:val="0"/>
              <w:autoSpaceDE w:val="0"/>
              <w:adjustRightInd w:val="0"/>
              <w:spacing w:after="0"/>
              <w:jc w:val="center"/>
              <w:textAlignment w:val="baseline"/>
              <w:rPr>
                <w:ins w:id="170" w:author="Skyworks" w:date="2025-08-05T18:57: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17BD1BC" w14:textId="77777777" w:rsidR="00F00210" w:rsidRDefault="00F00210">
            <w:pPr>
              <w:keepNext/>
              <w:keepLines/>
              <w:overflowPunct w:val="0"/>
              <w:autoSpaceDE w:val="0"/>
              <w:adjustRightInd w:val="0"/>
              <w:spacing w:after="0"/>
              <w:jc w:val="center"/>
              <w:textAlignment w:val="baseline"/>
              <w:rPr>
                <w:ins w:id="171" w:author="Skyworks" w:date="2025-08-05T18:57: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29F04B" w14:textId="77777777" w:rsidR="00F00210" w:rsidRDefault="00F00210">
            <w:pPr>
              <w:keepNext/>
              <w:keepLines/>
              <w:overflowPunct w:val="0"/>
              <w:autoSpaceDE w:val="0"/>
              <w:adjustRightInd w:val="0"/>
              <w:spacing w:after="0"/>
              <w:jc w:val="center"/>
              <w:textAlignment w:val="baseline"/>
              <w:rPr>
                <w:ins w:id="172" w:author="Skyworks" w:date="2025-08-05T18:57:00Z"/>
                <w:rFonts w:ascii="Arial" w:eastAsia="Times New Roman" w:hAnsi="Arial"/>
                <w:sz w:val="18"/>
                <w:lang w:eastAsia="zh-CN"/>
              </w:rPr>
            </w:pPr>
            <w:ins w:id="173" w:author="Skyworks" w:date="2025-08-05T18:58:00Z">
              <w:r>
                <w:rPr>
                  <w:rFonts w:ascii="Arial" w:eastAsia="Times New Roman" w:hAnsi="Arial"/>
                  <w:sz w:val="18"/>
                  <w:lang w:eastAsia="zh-CN"/>
                </w:rPr>
                <w:t>26</w:t>
              </w:r>
            </w:ins>
          </w:p>
        </w:tc>
        <w:tc>
          <w:tcPr>
            <w:tcW w:w="1086" w:type="dxa"/>
            <w:tcBorders>
              <w:top w:val="single" w:sz="4" w:space="0" w:color="auto"/>
              <w:left w:val="single" w:sz="4" w:space="0" w:color="auto"/>
              <w:bottom w:val="single" w:sz="4" w:space="0" w:color="auto"/>
              <w:right w:val="single" w:sz="4" w:space="0" w:color="auto"/>
            </w:tcBorders>
            <w:hideMark/>
          </w:tcPr>
          <w:p w14:paraId="61F41C4D" w14:textId="77777777" w:rsidR="00F00210" w:rsidRDefault="00F00210">
            <w:pPr>
              <w:keepNext/>
              <w:keepLines/>
              <w:overflowPunct w:val="0"/>
              <w:autoSpaceDE w:val="0"/>
              <w:adjustRightInd w:val="0"/>
              <w:spacing w:after="0"/>
              <w:jc w:val="center"/>
              <w:textAlignment w:val="baseline"/>
              <w:rPr>
                <w:ins w:id="174" w:author="Skyworks" w:date="2025-08-05T18:57:00Z"/>
                <w:rFonts w:ascii="Arial" w:eastAsia="Times New Roman" w:hAnsi="Arial" w:cs="Arial"/>
                <w:sz w:val="18"/>
              </w:rPr>
            </w:pPr>
            <w:ins w:id="175" w:author="Skyworks" w:date="2025-08-05T18:58:00Z">
              <w:r>
                <w:rPr>
                  <w:rFonts w:ascii="Arial" w:eastAsia="Times New Roman" w:hAnsi="Arial" w:cs="Arial"/>
                  <w:sz w:val="18"/>
                </w:rPr>
                <w:t>+2/-3</w:t>
              </w:r>
            </w:ins>
          </w:p>
        </w:tc>
        <w:tc>
          <w:tcPr>
            <w:tcW w:w="972" w:type="dxa"/>
            <w:tcBorders>
              <w:top w:val="single" w:sz="4" w:space="0" w:color="auto"/>
              <w:left w:val="single" w:sz="4" w:space="0" w:color="auto"/>
              <w:bottom w:val="single" w:sz="4" w:space="0" w:color="auto"/>
              <w:right w:val="single" w:sz="4" w:space="0" w:color="auto"/>
            </w:tcBorders>
            <w:hideMark/>
          </w:tcPr>
          <w:p w14:paraId="6CEE9282" w14:textId="77777777" w:rsidR="00F00210" w:rsidRDefault="00F00210">
            <w:pPr>
              <w:keepNext/>
              <w:keepLines/>
              <w:overflowPunct w:val="0"/>
              <w:autoSpaceDE w:val="0"/>
              <w:adjustRightInd w:val="0"/>
              <w:spacing w:after="0"/>
              <w:jc w:val="center"/>
              <w:textAlignment w:val="baseline"/>
              <w:rPr>
                <w:ins w:id="176" w:author="Skyworks" w:date="2025-08-05T18:57:00Z"/>
                <w:rFonts w:ascii="Arial" w:eastAsia="Times New Roman" w:hAnsi="Arial"/>
                <w:sz w:val="18"/>
                <w:lang w:val="en-US" w:eastAsia="zh-CN"/>
              </w:rPr>
            </w:pPr>
            <w:ins w:id="177" w:author="Skyworks" w:date="2025-08-05T18:58:00Z">
              <w:r>
                <w:rPr>
                  <w:rFonts w:ascii="Arial" w:eastAsia="Times New Roman" w:hAnsi="Arial"/>
                  <w:sz w:val="18"/>
                  <w:lang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17776B95" w14:textId="77777777" w:rsidR="00F00210" w:rsidRDefault="00F00210">
            <w:pPr>
              <w:keepNext/>
              <w:keepLines/>
              <w:overflowPunct w:val="0"/>
              <w:autoSpaceDE w:val="0"/>
              <w:adjustRightInd w:val="0"/>
              <w:spacing w:after="0"/>
              <w:jc w:val="center"/>
              <w:textAlignment w:val="baseline"/>
              <w:rPr>
                <w:ins w:id="178" w:author="Skyworks" w:date="2025-08-05T18:57:00Z"/>
                <w:rFonts w:ascii="Arial" w:eastAsia="Times New Roman" w:hAnsi="Arial" w:cs="Arial"/>
                <w:sz w:val="18"/>
                <w:lang w:eastAsia="en-GB"/>
              </w:rPr>
            </w:pPr>
            <w:ins w:id="179" w:author="Skyworks" w:date="2025-08-05T18:58:00Z">
              <w:r>
                <w:rPr>
                  <w:rFonts w:ascii="Arial" w:eastAsia="Times New Roman" w:hAnsi="Arial" w:cs="Arial"/>
                  <w:sz w:val="18"/>
                </w:rPr>
                <w:t>+2/-3</w:t>
              </w:r>
            </w:ins>
          </w:p>
        </w:tc>
        <w:tc>
          <w:tcPr>
            <w:tcW w:w="973" w:type="dxa"/>
            <w:tcBorders>
              <w:top w:val="single" w:sz="4" w:space="0" w:color="auto"/>
              <w:left w:val="single" w:sz="4" w:space="0" w:color="auto"/>
              <w:bottom w:val="single" w:sz="4" w:space="0" w:color="auto"/>
              <w:right w:val="single" w:sz="4" w:space="0" w:color="auto"/>
            </w:tcBorders>
          </w:tcPr>
          <w:p w14:paraId="5B66EB66" w14:textId="77777777" w:rsidR="00F00210" w:rsidRDefault="00F00210">
            <w:pPr>
              <w:keepNext/>
              <w:keepLines/>
              <w:overflowPunct w:val="0"/>
              <w:autoSpaceDE w:val="0"/>
              <w:adjustRightInd w:val="0"/>
              <w:spacing w:after="0"/>
              <w:jc w:val="center"/>
              <w:textAlignment w:val="baseline"/>
              <w:rPr>
                <w:ins w:id="180" w:author="Skyworks" w:date="2025-08-05T18:57: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6191B5" w14:textId="77777777" w:rsidR="00F00210" w:rsidRDefault="00F00210">
            <w:pPr>
              <w:keepNext/>
              <w:keepLines/>
              <w:overflowPunct w:val="0"/>
              <w:autoSpaceDE w:val="0"/>
              <w:adjustRightInd w:val="0"/>
              <w:spacing w:after="0"/>
              <w:jc w:val="center"/>
              <w:textAlignment w:val="baseline"/>
              <w:rPr>
                <w:ins w:id="181" w:author="Skyworks" w:date="2025-08-05T18:57:00Z"/>
                <w:rFonts w:ascii="Arial" w:eastAsia="等线" w:hAnsi="Arial"/>
                <w:sz w:val="18"/>
              </w:rPr>
            </w:pPr>
          </w:p>
        </w:tc>
      </w:tr>
      <w:tr w:rsidR="00F00210" w14:paraId="7366DEE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C2DE19B" w14:textId="77777777" w:rsidR="00F00210" w:rsidRDefault="00F00210">
            <w:pPr>
              <w:keepLines/>
              <w:overflowPunct w:val="0"/>
              <w:autoSpaceDE w:val="0"/>
              <w:adjustRightInd w:val="0"/>
              <w:spacing w:after="0"/>
              <w:jc w:val="center"/>
              <w:textAlignment w:val="baseline"/>
              <w:rPr>
                <w:rFonts w:ascii="Arial" w:eastAsia="Times New Roman" w:hAnsi="Arial"/>
                <w:sz w:val="18"/>
                <w:lang w:eastAsia="zh-CN"/>
              </w:rPr>
            </w:pPr>
            <w:del w:id="182" w:author="Skyworks" w:date="2025-08-05T18:59:00Z">
              <w:r>
                <w:rPr>
                  <w:rFonts w:ascii="Arial" w:eastAsia="Times New Roman" w:hAnsi="Arial"/>
                  <w:sz w:val="18"/>
                  <w:lang w:val="en-US" w:eastAsia="zh-CN"/>
                </w:rPr>
                <w:delText>CA_n41C-n66A</w:delText>
              </w:r>
            </w:del>
          </w:p>
        </w:tc>
        <w:tc>
          <w:tcPr>
            <w:tcW w:w="972" w:type="dxa"/>
            <w:tcBorders>
              <w:top w:val="single" w:sz="4" w:space="0" w:color="auto"/>
              <w:left w:val="single" w:sz="4" w:space="0" w:color="auto"/>
              <w:bottom w:val="single" w:sz="4" w:space="0" w:color="auto"/>
              <w:right w:val="single" w:sz="4" w:space="0" w:color="auto"/>
            </w:tcBorders>
          </w:tcPr>
          <w:p w14:paraId="7734C7D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E4008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BF4876B"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EFBE7F0"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0FDDAC0"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del w:id="183" w:author="Skyworks" w:date="2025-08-05T18:59:00Z">
              <w:r>
                <w:rPr>
                  <w:rFonts w:ascii="Arial" w:eastAsia="Times New Roman" w:hAnsi="Arial"/>
                  <w:sz w:val="18"/>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45BDB544"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del w:id="184" w:author="Skyworks" w:date="2025-08-05T18:59:00Z">
              <w:r>
                <w:rPr>
                  <w:rFonts w:ascii="Arial" w:eastAsia="Times New Roman" w:hAnsi="Arial" w:cs="Arial"/>
                  <w:sz w:val="18"/>
                  <w:lang w:eastAsia="en-GB"/>
                </w:rPr>
                <w:delText>+2/-3</w:delText>
              </w:r>
            </w:del>
          </w:p>
        </w:tc>
        <w:tc>
          <w:tcPr>
            <w:tcW w:w="973" w:type="dxa"/>
            <w:tcBorders>
              <w:top w:val="single" w:sz="4" w:space="0" w:color="auto"/>
              <w:left w:val="single" w:sz="4" w:space="0" w:color="auto"/>
              <w:bottom w:val="single" w:sz="4" w:space="0" w:color="auto"/>
              <w:right w:val="single" w:sz="4" w:space="0" w:color="auto"/>
            </w:tcBorders>
          </w:tcPr>
          <w:p w14:paraId="19DFD0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4B3CC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E7D9AE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C822A7F" w14:textId="77777777" w:rsidR="00F00210" w:rsidRDefault="00F00210">
            <w:pPr>
              <w:keepLines/>
              <w:overflowPunct w:val="0"/>
              <w:autoSpaceDE w:val="0"/>
              <w:adjustRightInd w:val="0"/>
              <w:spacing w:after="0"/>
              <w:jc w:val="center"/>
              <w:textAlignment w:val="baseline"/>
              <w:rPr>
                <w:rFonts w:ascii="Arial" w:eastAsia="Times New Roman" w:hAnsi="Arial"/>
                <w:sz w:val="18"/>
                <w:lang w:eastAsia="zh-CN"/>
              </w:rPr>
            </w:pPr>
            <w:del w:id="185" w:author="Skyworks" w:date="2025-08-05T18:57:00Z">
              <w:r>
                <w:rPr>
                  <w:rFonts w:ascii="Arial" w:eastAsia="Times New Roman" w:hAnsi="Arial"/>
                  <w:sz w:val="18"/>
                  <w:lang w:val="en-US" w:eastAsia="zh-CN"/>
                </w:rPr>
                <w:delText>CA_n41C-n71A</w:delText>
              </w:r>
            </w:del>
          </w:p>
        </w:tc>
        <w:tc>
          <w:tcPr>
            <w:tcW w:w="972" w:type="dxa"/>
            <w:tcBorders>
              <w:top w:val="single" w:sz="4" w:space="0" w:color="auto"/>
              <w:left w:val="single" w:sz="4" w:space="0" w:color="auto"/>
              <w:bottom w:val="single" w:sz="4" w:space="0" w:color="auto"/>
              <w:right w:val="single" w:sz="4" w:space="0" w:color="auto"/>
            </w:tcBorders>
          </w:tcPr>
          <w:p w14:paraId="38A517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79557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9D10CC0"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3E2FD04"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6113F12"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del w:id="186" w:author="Skyworks" w:date="2025-08-05T18:57:00Z">
              <w:r>
                <w:rPr>
                  <w:rFonts w:ascii="Arial" w:eastAsia="Times New Roman" w:hAnsi="Arial"/>
                  <w:sz w:val="18"/>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6EAD6D5A"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del w:id="187" w:author="Skyworks" w:date="2025-08-05T18:57:00Z">
              <w:r>
                <w:rPr>
                  <w:rFonts w:ascii="Arial" w:eastAsia="Times New Roman" w:hAnsi="Arial" w:cs="Arial"/>
                  <w:sz w:val="18"/>
                  <w:lang w:eastAsia="en-GB"/>
                </w:rPr>
                <w:delText>+2/-3</w:delText>
              </w:r>
            </w:del>
          </w:p>
        </w:tc>
        <w:tc>
          <w:tcPr>
            <w:tcW w:w="973" w:type="dxa"/>
            <w:tcBorders>
              <w:top w:val="single" w:sz="4" w:space="0" w:color="auto"/>
              <w:left w:val="single" w:sz="4" w:space="0" w:color="auto"/>
              <w:bottom w:val="single" w:sz="4" w:space="0" w:color="auto"/>
              <w:right w:val="single" w:sz="4" w:space="0" w:color="auto"/>
            </w:tcBorders>
          </w:tcPr>
          <w:p w14:paraId="0E4911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2D721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D7A7BA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3ABF6D1" w14:textId="77777777" w:rsidR="00F00210" w:rsidRDefault="00F00210">
            <w:pPr>
              <w:keepLines/>
              <w:overflowPunct w:val="0"/>
              <w:autoSpaceDE w:val="0"/>
              <w:adjustRightInd w:val="0"/>
              <w:spacing w:after="0"/>
              <w:jc w:val="center"/>
              <w:textAlignment w:val="baseline"/>
              <w:rPr>
                <w:rFonts w:ascii="Arial" w:eastAsia="Times New Roman" w:hAnsi="Arial"/>
                <w:sz w:val="18"/>
                <w:lang w:eastAsia="zh-CN"/>
              </w:rPr>
            </w:pPr>
            <w:del w:id="188" w:author="Skyworks" w:date="2025-08-05T18:57:00Z">
              <w:r>
                <w:rPr>
                  <w:rFonts w:ascii="Arial" w:eastAsia="Times New Roman" w:hAnsi="Arial"/>
                  <w:sz w:val="18"/>
                  <w:lang w:val="en-US" w:eastAsia="zh-CN"/>
                </w:rPr>
                <w:delText>CA_n41C-n77A</w:delText>
              </w:r>
            </w:del>
          </w:p>
        </w:tc>
        <w:tc>
          <w:tcPr>
            <w:tcW w:w="972" w:type="dxa"/>
            <w:tcBorders>
              <w:top w:val="single" w:sz="4" w:space="0" w:color="auto"/>
              <w:left w:val="single" w:sz="4" w:space="0" w:color="auto"/>
              <w:bottom w:val="single" w:sz="4" w:space="0" w:color="auto"/>
              <w:right w:val="single" w:sz="4" w:space="0" w:color="auto"/>
            </w:tcBorders>
          </w:tcPr>
          <w:p w14:paraId="67288F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1A2BC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90EAF3C"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3657C3F"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75C42A6"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del w:id="189" w:author="Skyworks" w:date="2025-08-05T18:57:00Z">
              <w:r>
                <w:rPr>
                  <w:rFonts w:ascii="Arial" w:eastAsia="Times New Roman" w:hAnsi="Arial"/>
                  <w:sz w:val="18"/>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197591E7"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del w:id="190" w:author="Skyworks" w:date="2025-08-05T18:57:00Z">
              <w:r>
                <w:rPr>
                  <w:rFonts w:ascii="Arial" w:eastAsia="Times New Roman" w:hAnsi="Arial" w:cs="Arial"/>
                  <w:sz w:val="18"/>
                  <w:lang w:eastAsia="en-GB"/>
                </w:rPr>
                <w:delText>+2/-3</w:delText>
              </w:r>
            </w:del>
          </w:p>
        </w:tc>
        <w:tc>
          <w:tcPr>
            <w:tcW w:w="973" w:type="dxa"/>
            <w:tcBorders>
              <w:top w:val="single" w:sz="4" w:space="0" w:color="auto"/>
              <w:left w:val="single" w:sz="4" w:space="0" w:color="auto"/>
              <w:bottom w:val="single" w:sz="4" w:space="0" w:color="auto"/>
              <w:right w:val="single" w:sz="4" w:space="0" w:color="auto"/>
            </w:tcBorders>
          </w:tcPr>
          <w:p w14:paraId="4E6B1C3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E2646E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65E5A3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EE6CC5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del w:id="191" w:author="Skyworks" w:date="2025-08-05T18:58:00Z">
              <w:r>
                <w:rPr>
                  <w:rFonts w:ascii="Arial" w:eastAsia="Times New Roman" w:hAnsi="Arial"/>
                  <w:sz w:val="18"/>
                  <w:lang w:eastAsia="zh-CN"/>
                </w:rPr>
                <w:delText>CA_n41C-n79A</w:delText>
              </w:r>
            </w:del>
          </w:p>
        </w:tc>
        <w:tc>
          <w:tcPr>
            <w:tcW w:w="972" w:type="dxa"/>
            <w:tcBorders>
              <w:top w:val="single" w:sz="4" w:space="0" w:color="auto"/>
              <w:left w:val="single" w:sz="4" w:space="0" w:color="auto"/>
              <w:bottom w:val="single" w:sz="4" w:space="0" w:color="auto"/>
              <w:right w:val="single" w:sz="4" w:space="0" w:color="auto"/>
            </w:tcBorders>
          </w:tcPr>
          <w:p w14:paraId="773A56E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24135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705BD9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del w:id="192" w:author="Skyworks" w:date="2025-08-05T18:58:00Z">
              <w:r>
                <w:rPr>
                  <w:rFonts w:ascii="Arial" w:eastAsia="Times New Roman" w:hAnsi="Arial"/>
                  <w:sz w:val="18"/>
                  <w:lang w:eastAsia="zh-CN"/>
                </w:rPr>
                <w:delText>26</w:delText>
              </w:r>
            </w:del>
            <w:del w:id="193"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4247991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del w:id="194" w:author="Skyworks" w:date="2025-08-05T18:58:00Z">
              <w:r>
                <w:rPr>
                  <w:rFonts w:ascii="Arial" w:eastAsia="Times New Roman" w:hAnsi="Arial" w:cs="Arial"/>
                  <w:sz w:val="18"/>
                </w:rPr>
                <w:delText>+2/-3</w:delText>
              </w:r>
            </w:del>
          </w:p>
        </w:tc>
        <w:tc>
          <w:tcPr>
            <w:tcW w:w="972" w:type="dxa"/>
            <w:tcBorders>
              <w:top w:val="single" w:sz="4" w:space="0" w:color="auto"/>
              <w:left w:val="single" w:sz="4" w:space="0" w:color="auto"/>
              <w:bottom w:val="single" w:sz="4" w:space="0" w:color="auto"/>
              <w:right w:val="single" w:sz="4" w:space="0" w:color="auto"/>
            </w:tcBorders>
            <w:hideMark/>
          </w:tcPr>
          <w:p w14:paraId="4FC98AA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del w:id="195" w:author="Skyworks" w:date="2025-08-05T18:58:00Z">
              <w:r>
                <w:rPr>
                  <w:rFonts w:ascii="Arial" w:eastAsia="Times New Roman" w:hAnsi="Arial"/>
                  <w:sz w:val="18"/>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01DA284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del w:id="196" w:author="Skyworks" w:date="2025-08-05T18:58:00Z">
              <w:r>
                <w:rPr>
                  <w:rFonts w:ascii="Arial" w:eastAsia="Times New Roman" w:hAnsi="Arial" w:cs="Arial"/>
                  <w:sz w:val="18"/>
                </w:rPr>
                <w:delText>+2/-3</w:delText>
              </w:r>
            </w:del>
          </w:p>
        </w:tc>
        <w:tc>
          <w:tcPr>
            <w:tcW w:w="973" w:type="dxa"/>
            <w:tcBorders>
              <w:top w:val="single" w:sz="4" w:space="0" w:color="auto"/>
              <w:left w:val="single" w:sz="4" w:space="0" w:color="auto"/>
              <w:bottom w:val="single" w:sz="4" w:space="0" w:color="auto"/>
              <w:right w:val="single" w:sz="4" w:space="0" w:color="auto"/>
            </w:tcBorders>
          </w:tcPr>
          <w:p w14:paraId="2948EBD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8B5C3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8A8689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CB6CEF6"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val="en-US"/>
              </w:rPr>
              <w:t>CA_n41</w:t>
            </w:r>
            <w:r>
              <w:rPr>
                <w:rFonts w:ascii="Arial" w:eastAsia="Times New Roman" w:hAnsi="Arial"/>
                <w:sz w:val="18"/>
                <w:lang w:val="en-US" w:eastAsia="zh-CN"/>
              </w:rPr>
              <w:t>A</w:t>
            </w:r>
            <w:r>
              <w:rPr>
                <w:rFonts w:ascii="Arial" w:eastAsia="Times New Roman" w:hAnsi="Arial"/>
                <w:sz w:val="18"/>
                <w:lang w:val="en-US"/>
              </w:rPr>
              <w:t>-n85</w:t>
            </w:r>
            <w:r>
              <w:rPr>
                <w:rFonts w:ascii="Arial" w:eastAsia="Times New Roman" w:hAnsi="Arial"/>
                <w:sz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C2E7FF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EEF32D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97D55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val="en-US" w:eastAsia="zh-CN"/>
              </w:rPr>
              <w:t>26</w:t>
            </w:r>
            <w:del w:id="197" w:author="Skyworks" w:date="2025-08-05T18:43:00Z">
              <w:r>
                <w:rPr>
                  <w:rFonts w:ascii="Arial" w:eastAsia="Times New Roman" w:hAnsi="Arial"/>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852F1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311101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7958A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E4A071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FE8E5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CE212E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FC23F46" w14:textId="77777777" w:rsidR="00F00210" w:rsidRDefault="00F00210">
            <w:pPr>
              <w:keepLines/>
              <w:overflowPunct w:val="0"/>
              <w:autoSpaceDE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n41</w:t>
            </w:r>
            <w:r>
              <w:rPr>
                <w:rFonts w:ascii="Arial" w:eastAsia="Times New Roman" w:hAnsi="Arial"/>
                <w:sz w:val="18"/>
                <w:szCs w:val="18"/>
                <w:lang w:val="sv-SE" w:eastAsia="ja-JP"/>
              </w:rPr>
              <w:t>A-</w:t>
            </w:r>
            <w:r>
              <w:rPr>
                <w:rFonts w:ascii="Arial" w:eastAsia="Times New Roman" w:hAnsi="Arial"/>
                <w:sz w:val="18"/>
                <w:szCs w:val="18"/>
                <w:lang w:val="en-US" w:eastAsia="zh-CN"/>
              </w:rPr>
              <w:t>n104</w:t>
            </w:r>
            <w:r>
              <w:rPr>
                <w:rFonts w:ascii="Arial" w:eastAsia="Times New Roman" w:hAnsi="Arial"/>
                <w:sz w:val="18"/>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A02646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D1B2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FAB947A"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46BC2CB"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51CC19B"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val="en-US"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3C4BAC"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32FE2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1B7EF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744471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7FB5A71"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n41</w:t>
            </w:r>
            <w:r>
              <w:rPr>
                <w:rFonts w:ascii="Arial" w:eastAsia="Times New Roman" w:hAnsi="Arial"/>
                <w:sz w:val="18"/>
                <w:szCs w:val="18"/>
                <w:lang w:val="sv-SE" w:eastAsia="ja-JP"/>
              </w:rPr>
              <w:t>A-</w:t>
            </w:r>
            <w:r>
              <w:rPr>
                <w:rFonts w:ascii="Arial" w:eastAsia="Times New Roman" w:hAnsi="Arial"/>
                <w:sz w:val="18"/>
                <w:szCs w:val="18"/>
                <w:lang w:val="en-US" w:eastAsia="zh-CN"/>
              </w:rPr>
              <w:t>n104C</w:t>
            </w:r>
          </w:p>
        </w:tc>
        <w:tc>
          <w:tcPr>
            <w:tcW w:w="972" w:type="dxa"/>
            <w:tcBorders>
              <w:top w:val="single" w:sz="4" w:space="0" w:color="auto"/>
              <w:left w:val="single" w:sz="4" w:space="0" w:color="auto"/>
              <w:bottom w:val="single" w:sz="4" w:space="0" w:color="auto"/>
              <w:right w:val="single" w:sz="4" w:space="0" w:color="auto"/>
            </w:tcBorders>
          </w:tcPr>
          <w:p w14:paraId="10C981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8A825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5B73F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10351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2D2738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A6BB4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D6BD7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2533E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654C45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168C721"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n41C</w:t>
            </w:r>
            <w:r>
              <w:rPr>
                <w:rFonts w:ascii="Arial" w:eastAsia="Times New Roman" w:hAnsi="Arial"/>
                <w:sz w:val="18"/>
                <w:szCs w:val="18"/>
                <w:lang w:val="sv-SE" w:eastAsia="ja-JP"/>
              </w:rPr>
              <w:t>-</w:t>
            </w:r>
            <w:r>
              <w:rPr>
                <w:rFonts w:ascii="Arial" w:eastAsia="Times New Roman" w:hAnsi="Arial"/>
                <w:sz w:val="18"/>
                <w:szCs w:val="18"/>
                <w:lang w:val="en-US" w:eastAsia="zh-CN"/>
              </w:rPr>
              <w:t>n104</w:t>
            </w:r>
            <w:r>
              <w:rPr>
                <w:rFonts w:ascii="Arial" w:eastAsia="Times New Roman" w:hAnsi="Arial"/>
                <w:sz w:val="18"/>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BABFB2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CFE46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57A5B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1BB2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BABCE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2256C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56889F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81382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E6D7FD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CFD9EC3"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CA_n46A-n48A</w:t>
            </w:r>
          </w:p>
        </w:tc>
        <w:tc>
          <w:tcPr>
            <w:tcW w:w="972" w:type="dxa"/>
            <w:tcBorders>
              <w:top w:val="single" w:sz="4" w:space="0" w:color="auto"/>
              <w:left w:val="single" w:sz="4" w:space="0" w:color="auto"/>
              <w:bottom w:val="single" w:sz="4" w:space="0" w:color="auto"/>
              <w:right w:val="single" w:sz="4" w:space="0" w:color="auto"/>
            </w:tcBorders>
          </w:tcPr>
          <w:p w14:paraId="58C0988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A825E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0C38F0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52AD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3D0225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22C15D1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6F1DD34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3F88B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42EBDC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9CD67D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CA_n46A-n48B</w:t>
            </w:r>
          </w:p>
        </w:tc>
        <w:tc>
          <w:tcPr>
            <w:tcW w:w="972" w:type="dxa"/>
            <w:tcBorders>
              <w:top w:val="single" w:sz="4" w:space="0" w:color="auto"/>
              <w:left w:val="single" w:sz="4" w:space="0" w:color="auto"/>
              <w:bottom w:val="single" w:sz="4" w:space="0" w:color="auto"/>
              <w:right w:val="single" w:sz="4" w:space="0" w:color="auto"/>
            </w:tcBorders>
          </w:tcPr>
          <w:p w14:paraId="18167B8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8EAA2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921D95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9C4D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14F5E1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4CDA6D2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729968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25363F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BDDCF5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033DE08"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CA_n46A-n77A</w:t>
            </w:r>
          </w:p>
        </w:tc>
        <w:tc>
          <w:tcPr>
            <w:tcW w:w="972" w:type="dxa"/>
            <w:tcBorders>
              <w:top w:val="single" w:sz="4" w:space="0" w:color="auto"/>
              <w:left w:val="single" w:sz="4" w:space="0" w:color="auto"/>
              <w:bottom w:val="single" w:sz="4" w:space="0" w:color="auto"/>
              <w:right w:val="single" w:sz="4" w:space="0" w:color="auto"/>
            </w:tcBorders>
          </w:tcPr>
          <w:p w14:paraId="00D995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52AD1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CC7D4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922BE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4EC4E0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7AD84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1BC9202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DE3165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BC59AD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7682979"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220C04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0B66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A6C4F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2C2F7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226D6C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0A80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68F4C5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3F12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11378F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6D1D8F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5B7C36D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74FE2A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EB68A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FCFF7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3E14FB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05BD323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463C746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4A2FA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E54AEE5" w14:textId="77777777" w:rsidTr="00F00210">
        <w:trPr>
          <w:jc w:val="center"/>
          <w:ins w:id="198" w:author="Skyworks" w:date="2025-08-04T23:25:00Z"/>
        </w:trPr>
        <w:tc>
          <w:tcPr>
            <w:tcW w:w="1596" w:type="dxa"/>
            <w:tcBorders>
              <w:top w:val="single" w:sz="4" w:space="0" w:color="auto"/>
              <w:left w:val="single" w:sz="4" w:space="0" w:color="auto"/>
              <w:bottom w:val="single" w:sz="4" w:space="0" w:color="auto"/>
              <w:right w:val="single" w:sz="4" w:space="0" w:color="auto"/>
            </w:tcBorders>
            <w:hideMark/>
          </w:tcPr>
          <w:p w14:paraId="13140D92" w14:textId="77777777" w:rsidR="00F00210" w:rsidRDefault="00F00210">
            <w:pPr>
              <w:keepLines/>
              <w:overflowPunct w:val="0"/>
              <w:autoSpaceDE w:val="0"/>
              <w:adjustRightInd w:val="0"/>
              <w:spacing w:after="0"/>
              <w:jc w:val="center"/>
              <w:textAlignment w:val="baseline"/>
              <w:rPr>
                <w:ins w:id="199" w:author="Skyworks" w:date="2025-08-04T23:25:00Z"/>
                <w:rFonts w:ascii="Arial" w:eastAsia="等线" w:hAnsi="Arial" w:cs="Arial"/>
                <w:sz w:val="18"/>
                <w:lang w:eastAsia="zh-CN"/>
              </w:rPr>
            </w:pPr>
            <w:ins w:id="200" w:author="Skyworks" w:date="2025-08-04T23:25:00Z">
              <w:r>
                <w:rPr>
                  <w:rFonts w:ascii="Arial" w:eastAsia="Times New Roman" w:hAnsi="Arial" w:cs="Arial"/>
                  <w:sz w:val="18"/>
                  <w:lang w:val="en-US" w:eastAsia="zh-CN"/>
                </w:rPr>
                <w:t>CA_n48B-n66A</w:t>
              </w:r>
            </w:ins>
          </w:p>
        </w:tc>
        <w:tc>
          <w:tcPr>
            <w:tcW w:w="972" w:type="dxa"/>
            <w:tcBorders>
              <w:top w:val="single" w:sz="4" w:space="0" w:color="auto"/>
              <w:left w:val="single" w:sz="4" w:space="0" w:color="auto"/>
              <w:bottom w:val="single" w:sz="4" w:space="0" w:color="auto"/>
              <w:right w:val="single" w:sz="4" w:space="0" w:color="auto"/>
            </w:tcBorders>
          </w:tcPr>
          <w:p w14:paraId="0359674B" w14:textId="77777777" w:rsidR="00F00210" w:rsidRDefault="00F00210">
            <w:pPr>
              <w:keepNext/>
              <w:keepLines/>
              <w:overflowPunct w:val="0"/>
              <w:autoSpaceDE w:val="0"/>
              <w:adjustRightInd w:val="0"/>
              <w:spacing w:after="0"/>
              <w:jc w:val="center"/>
              <w:textAlignment w:val="baseline"/>
              <w:rPr>
                <w:ins w:id="201" w:author="Skyworks" w:date="2025-08-04T23:25: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DC6624" w14:textId="77777777" w:rsidR="00F00210" w:rsidRDefault="00F00210">
            <w:pPr>
              <w:keepNext/>
              <w:keepLines/>
              <w:overflowPunct w:val="0"/>
              <w:autoSpaceDE w:val="0"/>
              <w:adjustRightInd w:val="0"/>
              <w:spacing w:after="0"/>
              <w:jc w:val="center"/>
              <w:textAlignment w:val="baseline"/>
              <w:rPr>
                <w:ins w:id="202" w:author="Skyworks" w:date="2025-08-04T23:25: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D4727E6" w14:textId="77777777" w:rsidR="00F00210" w:rsidRDefault="00F00210">
            <w:pPr>
              <w:keepNext/>
              <w:keepLines/>
              <w:overflowPunct w:val="0"/>
              <w:autoSpaceDE w:val="0"/>
              <w:adjustRightInd w:val="0"/>
              <w:spacing w:after="0"/>
              <w:jc w:val="center"/>
              <w:textAlignment w:val="baseline"/>
              <w:rPr>
                <w:ins w:id="203" w:author="Skyworks" w:date="2025-08-04T23:25: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D2A4EE" w14:textId="77777777" w:rsidR="00F00210" w:rsidRDefault="00F00210">
            <w:pPr>
              <w:keepNext/>
              <w:keepLines/>
              <w:overflowPunct w:val="0"/>
              <w:autoSpaceDE w:val="0"/>
              <w:adjustRightInd w:val="0"/>
              <w:spacing w:after="0"/>
              <w:jc w:val="center"/>
              <w:textAlignment w:val="baseline"/>
              <w:rPr>
                <w:ins w:id="204" w:author="Skyworks" w:date="2025-08-04T23:25: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50E1A67" w14:textId="77777777" w:rsidR="00F00210" w:rsidRDefault="00F00210">
            <w:pPr>
              <w:keepNext/>
              <w:keepLines/>
              <w:overflowPunct w:val="0"/>
              <w:autoSpaceDE w:val="0"/>
              <w:adjustRightInd w:val="0"/>
              <w:spacing w:after="0"/>
              <w:jc w:val="center"/>
              <w:textAlignment w:val="baseline"/>
              <w:rPr>
                <w:ins w:id="205" w:author="Skyworks" w:date="2025-08-04T23:25:00Z"/>
                <w:rFonts w:ascii="Arial" w:eastAsia="等线" w:hAnsi="Arial"/>
                <w:sz w:val="18"/>
                <w:lang w:eastAsia="zh-CN"/>
              </w:rPr>
            </w:pPr>
            <w:ins w:id="206" w:author="Skyworks" w:date="2025-08-04T23:25:00Z">
              <w:r>
                <w:rPr>
                  <w:rFonts w:ascii="Arial" w:eastAsia="等线" w:hAnsi="Arial"/>
                  <w:sz w:val="18"/>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09179007" w14:textId="77777777" w:rsidR="00F00210" w:rsidRDefault="00F00210">
            <w:pPr>
              <w:keepNext/>
              <w:keepLines/>
              <w:overflowPunct w:val="0"/>
              <w:autoSpaceDE w:val="0"/>
              <w:adjustRightInd w:val="0"/>
              <w:spacing w:after="0"/>
              <w:jc w:val="center"/>
              <w:textAlignment w:val="baseline"/>
              <w:rPr>
                <w:ins w:id="207" w:author="Skyworks" w:date="2025-08-04T23:25:00Z"/>
                <w:rFonts w:ascii="Arial" w:eastAsia="等线" w:hAnsi="Arial"/>
                <w:sz w:val="18"/>
              </w:rPr>
            </w:pPr>
            <w:ins w:id="208" w:author="Skyworks" w:date="2025-08-04T23:25:00Z">
              <w:r>
                <w:rPr>
                  <w:rFonts w:ascii="Arial" w:eastAsia="等线" w:hAnsi="Arial"/>
                  <w:sz w:val="18"/>
                </w:rPr>
                <w:t>+2/-3</w:t>
              </w:r>
            </w:ins>
          </w:p>
        </w:tc>
        <w:tc>
          <w:tcPr>
            <w:tcW w:w="973" w:type="dxa"/>
            <w:tcBorders>
              <w:top w:val="single" w:sz="4" w:space="0" w:color="auto"/>
              <w:left w:val="single" w:sz="4" w:space="0" w:color="auto"/>
              <w:bottom w:val="single" w:sz="4" w:space="0" w:color="auto"/>
              <w:right w:val="single" w:sz="4" w:space="0" w:color="auto"/>
            </w:tcBorders>
          </w:tcPr>
          <w:p w14:paraId="67FD0F44" w14:textId="77777777" w:rsidR="00F00210" w:rsidRDefault="00F00210">
            <w:pPr>
              <w:keepNext/>
              <w:keepLines/>
              <w:overflowPunct w:val="0"/>
              <w:autoSpaceDE w:val="0"/>
              <w:adjustRightInd w:val="0"/>
              <w:spacing w:after="0"/>
              <w:jc w:val="center"/>
              <w:textAlignment w:val="baseline"/>
              <w:rPr>
                <w:ins w:id="209" w:author="Skyworks" w:date="2025-08-04T23:25: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3FA2C7" w14:textId="77777777" w:rsidR="00F00210" w:rsidRDefault="00F00210">
            <w:pPr>
              <w:keepNext/>
              <w:keepLines/>
              <w:overflowPunct w:val="0"/>
              <w:autoSpaceDE w:val="0"/>
              <w:adjustRightInd w:val="0"/>
              <w:spacing w:after="0"/>
              <w:jc w:val="center"/>
              <w:textAlignment w:val="baseline"/>
              <w:rPr>
                <w:ins w:id="210" w:author="Skyworks" w:date="2025-08-04T23:25:00Z"/>
                <w:rFonts w:ascii="Arial" w:eastAsia="等线" w:hAnsi="Arial"/>
                <w:sz w:val="18"/>
              </w:rPr>
            </w:pPr>
          </w:p>
        </w:tc>
      </w:tr>
      <w:tr w:rsidR="00F00210" w14:paraId="626A5BF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1C651B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103ADBF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15427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3A3776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281EF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B38589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AAC26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00F038A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B9BBE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9A9A1C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557104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1818210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B8BE7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A6FFE1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74E74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0D90D3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DCFE4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1614AB7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029F6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A2FEA2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BB0696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rPr>
              <w:t>CA_n48A-n96A</w:t>
            </w:r>
          </w:p>
        </w:tc>
        <w:tc>
          <w:tcPr>
            <w:tcW w:w="972" w:type="dxa"/>
            <w:tcBorders>
              <w:top w:val="single" w:sz="4" w:space="0" w:color="auto"/>
              <w:left w:val="single" w:sz="4" w:space="0" w:color="auto"/>
              <w:bottom w:val="single" w:sz="4" w:space="0" w:color="auto"/>
              <w:right w:val="single" w:sz="4" w:space="0" w:color="auto"/>
            </w:tcBorders>
          </w:tcPr>
          <w:p w14:paraId="69C920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DFD8C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D8B67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0464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B7F3F3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A8B11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219E9B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CB581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A4E180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B37BF0D"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rPr>
            </w:pPr>
            <w:del w:id="211" w:author="Skyworks" w:date="2025-08-04T23:26:00Z">
              <w:r>
                <w:rPr>
                  <w:rFonts w:ascii="Arial" w:eastAsia="Times New Roman" w:hAnsi="Arial" w:cs="Arial"/>
                  <w:sz w:val="18"/>
                  <w:lang w:val="en-US" w:eastAsia="zh-CN"/>
                </w:rPr>
                <w:delText>CA_n48B-n66A</w:delText>
              </w:r>
            </w:del>
          </w:p>
        </w:tc>
        <w:tc>
          <w:tcPr>
            <w:tcW w:w="972" w:type="dxa"/>
            <w:tcBorders>
              <w:top w:val="single" w:sz="4" w:space="0" w:color="auto"/>
              <w:left w:val="single" w:sz="4" w:space="0" w:color="auto"/>
              <w:bottom w:val="single" w:sz="4" w:space="0" w:color="auto"/>
              <w:right w:val="single" w:sz="4" w:space="0" w:color="auto"/>
            </w:tcBorders>
          </w:tcPr>
          <w:p w14:paraId="04A9357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A758EC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AF2E24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E0696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639896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del w:id="212" w:author="Skyworks" w:date="2025-08-04T23:26:00Z">
              <w:r>
                <w:rPr>
                  <w:rFonts w:ascii="Arial" w:eastAsia="等线" w:hAnsi="Arial"/>
                  <w:sz w:val="18"/>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285962E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del w:id="213" w:author="Skyworks" w:date="2025-08-04T23:26:00Z">
              <w:r>
                <w:rPr>
                  <w:rFonts w:ascii="Arial" w:eastAsia="等线" w:hAnsi="Arial"/>
                  <w:sz w:val="18"/>
                </w:rPr>
                <w:delText>+2/-3</w:delText>
              </w:r>
            </w:del>
          </w:p>
        </w:tc>
        <w:tc>
          <w:tcPr>
            <w:tcW w:w="973" w:type="dxa"/>
            <w:tcBorders>
              <w:top w:val="single" w:sz="4" w:space="0" w:color="auto"/>
              <w:left w:val="single" w:sz="4" w:space="0" w:color="auto"/>
              <w:bottom w:val="single" w:sz="4" w:space="0" w:color="auto"/>
              <w:right w:val="single" w:sz="4" w:space="0" w:color="auto"/>
            </w:tcBorders>
          </w:tcPr>
          <w:p w14:paraId="0834F9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54E12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7CF49E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0FC27B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rPr>
              <w:t>CA_n48</w:t>
            </w:r>
            <w:r>
              <w:rPr>
                <w:rFonts w:ascii="Arial" w:eastAsia="等线" w:hAnsi="Arial" w:cs="Arial"/>
                <w:sz w:val="18"/>
                <w:szCs w:val="18"/>
                <w:lang w:eastAsia="zh-CN"/>
              </w:rPr>
              <w:t>B</w:t>
            </w:r>
            <w:r>
              <w:rPr>
                <w:rFonts w:ascii="Arial" w:eastAsia="等线" w:hAnsi="Arial" w:cs="Arial"/>
                <w:sz w:val="18"/>
                <w:szCs w:val="18"/>
              </w:rPr>
              <w:t>-n96A</w:t>
            </w:r>
          </w:p>
        </w:tc>
        <w:tc>
          <w:tcPr>
            <w:tcW w:w="972" w:type="dxa"/>
            <w:tcBorders>
              <w:top w:val="single" w:sz="4" w:space="0" w:color="auto"/>
              <w:left w:val="single" w:sz="4" w:space="0" w:color="auto"/>
              <w:bottom w:val="single" w:sz="4" w:space="0" w:color="auto"/>
              <w:right w:val="single" w:sz="4" w:space="0" w:color="auto"/>
            </w:tcBorders>
          </w:tcPr>
          <w:p w14:paraId="248BB42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8A0F0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16EA2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56723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B6891E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B32B4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159132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E5E041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4C8FEC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6523C0A"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rPr>
            </w:pPr>
            <w:r>
              <w:rPr>
                <w:rFonts w:ascii="Arial" w:eastAsia="等线" w:hAnsi="Arial" w:cs="Arial"/>
                <w:sz w:val="18"/>
                <w:szCs w:val="18"/>
              </w:rPr>
              <w:t>CA_n48A-n96</w:t>
            </w:r>
            <w:r>
              <w:rPr>
                <w:rFonts w:ascii="Arial" w:eastAsia="等线" w:hAnsi="Arial" w:cs="Arial"/>
                <w:sz w:val="18"/>
                <w:szCs w:val="18"/>
                <w:lang w:eastAsia="zh-CN"/>
              </w:rPr>
              <w:t>B</w:t>
            </w:r>
          </w:p>
        </w:tc>
        <w:tc>
          <w:tcPr>
            <w:tcW w:w="972" w:type="dxa"/>
            <w:tcBorders>
              <w:top w:val="single" w:sz="4" w:space="0" w:color="auto"/>
              <w:left w:val="single" w:sz="4" w:space="0" w:color="auto"/>
              <w:bottom w:val="single" w:sz="4" w:space="0" w:color="auto"/>
              <w:right w:val="single" w:sz="4" w:space="0" w:color="auto"/>
            </w:tcBorders>
          </w:tcPr>
          <w:p w14:paraId="7BD63CD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E93C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BA5B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64FDF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76FE46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99AD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3497DF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78DD2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88C86F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DE206EF"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2330C9F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1C15CC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21119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16DF2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97CB32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F228B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81132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CE046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95FEF4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222828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50F5615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A4DFB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0281C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214" w:author="Skyworks" w:date="2025-08-05T18:43:00Z">
              <w:r>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hideMark/>
          </w:tcPr>
          <w:p w14:paraId="1DEA335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r>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CBFA35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EAEF1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5E32A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D1601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6C09A8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06B54FA"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70A7E10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7073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C148A9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215" w:author="Skyworks" w:date="2025-08-05T18:42:00Z">
              <w:r>
                <w:rPr>
                  <w:rFonts w:ascii="Arial" w:eastAsia="等线" w:hAnsi="Arial"/>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7B15FC4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157D055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41CB4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F1FDD8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48328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8553A4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5F63D3C" w14:textId="77777777" w:rsidR="00F00210" w:rsidRDefault="00F00210">
            <w:pPr>
              <w:keepLines/>
              <w:overflowPunct w:val="0"/>
              <w:autoSpaceDE w:val="0"/>
              <w:adjustRightInd w:val="0"/>
              <w:spacing w:after="0"/>
              <w:jc w:val="center"/>
              <w:textAlignment w:val="baseline"/>
              <w:rPr>
                <w:rFonts w:ascii="Arial" w:eastAsia="等线" w:hAnsi="Arial"/>
                <w:sz w:val="18"/>
                <w:lang w:val="en-US" w:eastAsia="zh-CN"/>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n66A</w:t>
            </w:r>
            <w:r>
              <w:rPr>
                <w:rFonts w:ascii="Arial" w:eastAsia="Times New Roman" w:hAnsi="Arial"/>
                <w:sz w:val="18"/>
                <w:szCs w:val="18"/>
                <w:lang w:val="sv-SE" w:eastAsia="ja-JP"/>
              </w:rPr>
              <w:t>-</w:t>
            </w:r>
            <w:r>
              <w:rPr>
                <w:rFonts w:ascii="Arial" w:eastAsia="Times New Roman" w:hAnsi="Arial"/>
                <w:sz w:val="18"/>
                <w:szCs w:val="18"/>
                <w:lang w:val="en-US" w:eastAsia="zh-CN"/>
              </w:rPr>
              <w:t>n77C</w:t>
            </w:r>
          </w:p>
        </w:tc>
        <w:tc>
          <w:tcPr>
            <w:tcW w:w="972" w:type="dxa"/>
            <w:tcBorders>
              <w:top w:val="single" w:sz="4" w:space="0" w:color="auto"/>
              <w:left w:val="single" w:sz="4" w:space="0" w:color="auto"/>
              <w:bottom w:val="single" w:sz="4" w:space="0" w:color="auto"/>
              <w:right w:val="single" w:sz="4" w:space="0" w:color="auto"/>
            </w:tcBorders>
          </w:tcPr>
          <w:p w14:paraId="3298061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D2F157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5695DF" w14:textId="77777777" w:rsidR="00F00210" w:rsidRDefault="00F00210">
            <w:pPr>
              <w:keepNext/>
              <w:keepLines/>
              <w:overflowPunct w:val="0"/>
              <w:autoSpaceDE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EC0759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86BD2B6" w14:textId="77777777" w:rsidR="00F00210" w:rsidRDefault="00F00210">
            <w:pPr>
              <w:keepNext/>
              <w:keepLines/>
              <w:overflowPunct w:val="0"/>
              <w:autoSpaceDE w:val="0"/>
              <w:adjustRightInd w:val="0"/>
              <w:spacing w:after="0"/>
              <w:jc w:val="center"/>
              <w:textAlignment w:val="baseline"/>
              <w:rPr>
                <w:rFonts w:ascii="Arial" w:eastAsia="等线" w:hAnsi="Arial"/>
                <w:sz w:val="18"/>
                <w:lang w:val="en-US"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7F541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EC9537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C92D72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EAC4BE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8A89AD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6749120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945944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D5613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216" w:author="Skyworks" w:date="2025-08-05T18:42:00Z">
              <w:r>
                <w:rPr>
                  <w:rFonts w:ascii="Arial" w:eastAsia="等线" w:hAnsi="Arial"/>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A30458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8E7EE9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B8C03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EB2E20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F95535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E07D64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2E81E48"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MS Mincho" w:hAnsi="Arial" w:cs="Arial"/>
                <w:bCs/>
                <w:sz w:val="18"/>
                <w:szCs w:val="18"/>
                <w:lang w:val="en-US"/>
              </w:rPr>
              <w:lastRenderedPageBreak/>
              <w:t>CA_n66A-n85A</w:t>
            </w:r>
          </w:p>
        </w:tc>
        <w:tc>
          <w:tcPr>
            <w:tcW w:w="972" w:type="dxa"/>
            <w:tcBorders>
              <w:top w:val="single" w:sz="4" w:space="0" w:color="auto"/>
              <w:left w:val="single" w:sz="4" w:space="0" w:color="auto"/>
              <w:bottom w:val="single" w:sz="4" w:space="0" w:color="auto"/>
              <w:right w:val="single" w:sz="4" w:space="0" w:color="auto"/>
            </w:tcBorders>
          </w:tcPr>
          <w:p w14:paraId="6DDE69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7B85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5C4D0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217" w:author="Skyworks" w:date="2025-08-05T18:42:00Z">
              <w:r>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hideMark/>
          </w:tcPr>
          <w:p w14:paraId="6A8F4C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r>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168697C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79A74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A131D8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6133A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DDD548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DB338C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4F9526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ECDCD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4E0893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FC881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FD283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FD257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294263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8BFF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805290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F00014D"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CA_n70A-n77A</w:t>
            </w:r>
          </w:p>
        </w:tc>
        <w:tc>
          <w:tcPr>
            <w:tcW w:w="972" w:type="dxa"/>
            <w:tcBorders>
              <w:top w:val="single" w:sz="4" w:space="0" w:color="auto"/>
              <w:left w:val="single" w:sz="4" w:space="0" w:color="auto"/>
              <w:bottom w:val="single" w:sz="4" w:space="0" w:color="auto"/>
              <w:right w:val="single" w:sz="4" w:space="0" w:color="auto"/>
            </w:tcBorders>
          </w:tcPr>
          <w:p w14:paraId="1E3ECD6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A5AA78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2D8FDD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98E21B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CB0BE8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91DD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E4AF6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E5694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C04EF0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904CA82"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rPr>
            </w:pPr>
            <w:r>
              <w:rPr>
                <w:rFonts w:ascii="Arial" w:eastAsia="等线" w:hAnsi="Arial"/>
                <w:sz w:val="18"/>
                <w:lang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47D9E7E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DA304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1F466C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818C50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94B6F5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FC2A1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DE860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CB9AF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5D3B90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4532F65"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cs="Arial"/>
                <w:sz w:val="18"/>
                <w:szCs w:val="18"/>
              </w:rPr>
              <w:t>CA_n71A-n7</w:t>
            </w:r>
            <w:r>
              <w:rPr>
                <w:rFonts w:ascii="Arial" w:eastAsia="等线" w:hAnsi="Arial" w:cs="Arial"/>
                <w:sz w:val="18"/>
                <w:szCs w:val="18"/>
                <w:lang w:eastAsia="zh-CN"/>
              </w:rPr>
              <w:t>7</w:t>
            </w:r>
            <w:r>
              <w:rPr>
                <w:rFonts w:ascii="Arial" w:eastAsia="等线" w:hAnsi="Arial" w:cs="Arial"/>
                <w:sz w:val="18"/>
                <w:szCs w:val="18"/>
              </w:rPr>
              <w:t>A</w:t>
            </w:r>
          </w:p>
        </w:tc>
        <w:tc>
          <w:tcPr>
            <w:tcW w:w="972" w:type="dxa"/>
            <w:tcBorders>
              <w:top w:val="single" w:sz="4" w:space="0" w:color="auto"/>
              <w:left w:val="single" w:sz="4" w:space="0" w:color="auto"/>
              <w:bottom w:val="single" w:sz="4" w:space="0" w:color="auto"/>
              <w:right w:val="single" w:sz="4" w:space="0" w:color="auto"/>
            </w:tcBorders>
          </w:tcPr>
          <w:p w14:paraId="464E0A9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F8EE9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AE6D9D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218" w:author="Skyworks" w:date="2025-08-05T18:42: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05411B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2DD72E8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20B5D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8EC561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B0770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4E26A4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66E7898"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cs="Arial"/>
                <w:sz w:val="18"/>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17152F6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C7F6C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C5410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219" w:author="Skyworks" w:date="2025-08-05T18:42: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7013A6B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CF0666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95F4E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CE1408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87613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6E2DA2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D12FDB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kern w:val="2"/>
                <w:sz w:val="18"/>
                <w:lang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1C9CB8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36521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9BF6F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220" w:author="Skyworks" w:date="2025-08-05T18:42: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0327BD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BC7020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A50B6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2B4226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9785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E3AE68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7D806E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458E76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56CD7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E163E2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5A4C4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12D4D5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FC944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1D1AFA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4B77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7552FC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4ABFD6D"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sz w:val="18"/>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452613A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CC5AA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ABDF3D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221" w:author="Skyworks" w:date="2025-08-05T18:42: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043F28D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60D7A8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221AA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D66614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AF83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C42DE9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A17A4EF"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MS Mincho" w:hAnsi="Arial" w:cs="Arial"/>
                <w:bCs/>
                <w:sz w:val="18"/>
                <w:szCs w:val="18"/>
              </w:rPr>
              <w:t>CA_n77A-n85A</w:t>
            </w:r>
          </w:p>
        </w:tc>
        <w:tc>
          <w:tcPr>
            <w:tcW w:w="972" w:type="dxa"/>
            <w:tcBorders>
              <w:top w:val="single" w:sz="4" w:space="0" w:color="auto"/>
              <w:left w:val="single" w:sz="4" w:space="0" w:color="auto"/>
              <w:bottom w:val="single" w:sz="4" w:space="0" w:color="auto"/>
              <w:right w:val="single" w:sz="4" w:space="0" w:color="auto"/>
            </w:tcBorders>
          </w:tcPr>
          <w:p w14:paraId="281F60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C1573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23C652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222" w:author="Skyworks" w:date="2025-08-05T18:42: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7201402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507718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9B6C5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A98EC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AB28A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36979D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C6122F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CA_n77A-n102A</w:t>
            </w:r>
          </w:p>
        </w:tc>
        <w:tc>
          <w:tcPr>
            <w:tcW w:w="972" w:type="dxa"/>
            <w:tcBorders>
              <w:top w:val="single" w:sz="4" w:space="0" w:color="auto"/>
              <w:left w:val="single" w:sz="4" w:space="0" w:color="auto"/>
              <w:bottom w:val="single" w:sz="4" w:space="0" w:color="auto"/>
              <w:right w:val="single" w:sz="4" w:space="0" w:color="auto"/>
            </w:tcBorders>
          </w:tcPr>
          <w:p w14:paraId="6588143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7D10D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8FC208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78069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A2009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FD4EA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3BE9C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8214E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877246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0746B0D"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szCs w:val="18"/>
              </w:rPr>
              <w:t>CA_n77A-n102B</w:t>
            </w:r>
          </w:p>
        </w:tc>
        <w:tc>
          <w:tcPr>
            <w:tcW w:w="972" w:type="dxa"/>
            <w:tcBorders>
              <w:top w:val="single" w:sz="4" w:space="0" w:color="auto"/>
              <w:left w:val="single" w:sz="4" w:space="0" w:color="auto"/>
              <w:bottom w:val="single" w:sz="4" w:space="0" w:color="auto"/>
              <w:right w:val="single" w:sz="4" w:space="0" w:color="auto"/>
            </w:tcBorders>
          </w:tcPr>
          <w:p w14:paraId="2D3B96C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1548C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596FD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7D4D3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E09460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D1246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66D9E4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65D684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82F660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DBC090A"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szCs w:val="18"/>
              </w:rPr>
              <w:t>CA_n77A-n102</w:t>
            </w:r>
            <w:r>
              <w:rPr>
                <w:rFonts w:ascii="Arial" w:eastAsia="Times New Roman" w:hAnsi="Arial" w:cs="Arial"/>
                <w:sz w:val="18"/>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01B3901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AB727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C52E3E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2FCCC0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72C4FE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03556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CF0F9A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3A691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E3E9DB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D6AD025"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sz w:val="18"/>
                <w:lang w:eastAsia="zh-CN"/>
              </w:rPr>
              <w:t>CA_n78A-n79A</w:t>
            </w:r>
          </w:p>
        </w:tc>
        <w:tc>
          <w:tcPr>
            <w:tcW w:w="972" w:type="dxa"/>
            <w:tcBorders>
              <w:top w:val="single" w:sz="4" w:space="0" w:color="auto"/>
              <w:left w:val="single" w:sz="4" w:space="0" w:color="auto"/>
              <w:bottom w:val="single" w:sz="4" w:space="0" w:color="auto"/>
              <w:right w:val="single" w:sz="4" w:space="0" w:color="auto"/>
            </w:tcBorders>
          </w:tcPr>
          <w:p w14:paraId="35C009F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4AF93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E47541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223" w:author="Skyworks" w:date="2025-08-05T18:42: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617227D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370088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03E23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C09E9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5E931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2887D9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335820C"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n78</w:t>
            </w:r>
            <w:r>
              <w:rPr>
                <w:rFonts w:ascii="Arial" w:eastAsia="等线" w:hAnsi="Arial"/>
                <w:sz w:val="18"/>
                <w:lang w:eastAsia="ja-JP"/>
              </w:rPr>
              <w:t>A-</w:t>
            </w:r>
            <w:r>
              <w:rPr>
                <w:rFonts w:ascii="Arial" w:eastAsia="等线" w:hAnsi="Arial"/>
                <w:sz w:val="18"/>
                <w:lang w:eastAsia="zh-CN"/>
              </w:rPr>
              <w:t>n92</w:t>
            </w:r>
            <w:r>
              <w:rPr>
                <w:rFonts w:ascii="Arial" w:eastAsia="等线" w:hAnsi="Arial"/>
                <w:sz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26CAD6E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A3663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D95F17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5D9B7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E218B9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F48FD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C3E4A1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CAC8C2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2BE457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9460AA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color w:val="000000"/>
                <w:sz w:val="18"/>
                <w:szCs w:val="18"/>
              </w:rPr>
              <w:t>CA_n78A-n102A</w:t>
            </w:r>
          </w:p>
        </w:tc>
        <w:tc>
          <w:tcPr>
            <w:tcW w:w="972" w:type="dxa"/>
            <w:tcBorders>
              <w:top w:val="single" w:sz="4" w:space="0" w:color="auto"/>
              <w:left w:val="single" w:sz="4" w:space="0" w:color="auto"/>
              <w:bottom w:val="single" w:sz="4" w:space="0" w:color="auto"/>
              <w:right w:val="single" w:sz="4" w:space="0" w:color="auto"/>
            </w:tcBorders>
          </w:tcPr>
          <w:p w14:paraId="6F128B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9170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79122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EB9D0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AF454D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67652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BA0EA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5BAB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153D04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87C29CC"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CA_n78A-n102B</w:t>
            </w:r>
          </w:p>
        </w:tc>
        <w:tc>
          <w:tcPr>
            <w:tcW w:w="972" w:type="dxa"/>
            <w:tcBorders>
              <w:top w:val="single" w:sz="4" w:space="0" w:color="auto"/>
              <w:left w:val="single" w:sz="4" w:space="0" w:color="auto"/>
              <w:bottom w:val="single" w:sz="4" w:space="0" w:color="auto"/>
              <w:right w:val="single" w:sz="4" w:space="0" w:color="auto"/>
            </w:tcBorders>
          </w:tcPr>
          <w:p w14:paraId="6E5C2DB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5348B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31A1A0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6669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2D8C2A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B083F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EC297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36547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89E4E5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769BBF6"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CA_n78A-n102</w:t>
            </w:r>
            <w:r>
              <w:rPr>
                <w:rFonts w:ascii="Arial" w:eastAsia="Times New Roman" w:hAnsi="Arial" w:cs="Arial"/>
                <w:color w:val="000000"/>
                <w:sz w:val="18"/>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0E5C9E7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38FE4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F7E92C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5D09D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F40ABF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11D4B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A1A038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30597D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B033C7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C2F835F"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等线" w:hAnsi="Arial" w:cs="Arial"/>
                <w:color w:val="000000"/>
                <w:sz w:val="18"/>
                <w:szCs w:val="18"/>
              </w:rPr>
              <w:t>CA_n78A-n10</w:t>
            </w:r>
            <w:r>
              <w:rPr>
                <w:rFonts w:ascii="Arial" w:eastAsia="等线" w:hAnsi="Arial" w:cs="Arial"/>
                <w:color w:val="000000"/>
                <w:sz w:val="18"/>
                <w:szCs w:val="18"/>
                <w:lang w:eastAsia="zh-CN"/>
              </w:rPr>
              <w:t>4</w:t>
            </w:r>
            <w:r>
              <w:rPr>
                <w:rFonts w:ascii="Arial" w:eastAsia="等线" w:hAnsi="Arial" w:cs="Arial"/>
                <w:color w:val="000000"/>
                <w:sz w:val="18"/>
                <w:szCs w:val="18"/>
              </w:rPr>
              <w:t>A</w:t>
            </w:r>
          </w:p>
        </w:tc>
        <w:tc>
          <w:tcPr>
            <w:tcW w:w="972" w:type="dxa"/>
            <w:tcBorders>
              <w:top w:val="single" w:sz="4" w:space="0" w:color="auto"/>
              <w:left w:val="single" w:sz="4" w:space="0" w:color="auto"/>
              <w:bottom w:val="single" w:sz="4" w:space="0" w:color="auto"/>
              <w:right w:val="single" w:sz="4" w:space="0" w:color="auto"/>
            </w:tcBorders>
          </w:tcPr>
          <w:p w14:paraId="05CFAD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39CB5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33B395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13FC9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3CF522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0703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72D24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EE6E1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ECCA06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63319E2"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等线" w:hAnsi="Arial" w:cs="Arial"/>
                <w:color w:val="000000"/>
                <w:sz w:val="18"/>
                <w:szCs w:val="18"/>
              </w:rPr>
              <w:t>CA_n78A-n105A</w:t>
            </w:r>
          </w:p>
        </w:tc>
        <w:tc>
          <w:tcPr>
            <w:tcW w:w="972" w:type="dxa"/>
            <w:tcBorders>
              <w:top w:val="single" w:sz="4" w:space="0" w:color="auto"/>
              <w:left w:val="single" w:sz="4" w:space="0" w:color="auto"/>
              <w:bottom w:val="single" w:sz="4" w:space="0" w:color="auto"/>
              <w:right w:val="single" w:sz="4" w:space="0" w:color="auto"/>
            </w:tcBorders>
          </w:tcPr>
          <w:p w14:paraId="2174FB1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D1BBA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C180F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1BEB1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41721F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7E81D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E487DD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1034F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75099D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B316900"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等线" w:hAnsi="Arial" w:cs="Arial"/>
                <w:color w:val="000000"/>
                <w:sz w:val="18"/>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619614F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AE49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A51242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E56D6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DA2AB7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998E3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1F08E9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9C32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C42C613" w14:textId="77777777" w:rsidTr="00F00210">
        <w:trPr>
          <w:jc w:val="center"/>
        </w:trPr>
        <w:tc>
          <w:tcPr>
            <w:tcW w:w="9829" w:type="dxa"/>
            <w:gridSpan w:val="9"/>
            <w:tcBorders>
              <w:top w:val="single" w:sz="4" w:space="0" w:color="auto"/>
              <w:left w:val="single" w:sz="4" w:space="0" w:color="auto"/>
              <w:bottom w:val="single" w:sz="4" w:space="0" w:color="auto"/>
              <w:right w:val="single" w:sz="4" w:space="0" w:color="auto"/>
            </w:tcBorders>
            <w:hideMark/>
          </w:tcPr>
          <w:p w14:paraId="5A2AD77F" w14:textId="77777777" w:rsidR="00F00210" w:rsidRDefault="00F00210">
            <w:pPr>
              <w:keepLines/>
              <w:overflowPunct w:val="0"/>
              <w:autoSpaceDE w:val="0"/>
              <w:adjustRightInd w:val="0"/>
              <w:spacing w:after="0"/>
              <w:ind w:left="851" w:hanging="851"/>
              <w:textAlignment w:val="baseline"/>
              <w:rPr>
                <w:rFonts w:ascii="Arial" w:eastAsia="等线" w:hAnsi="Arial"/>
                <w:sz w:val="18"/>
              </w:rPr>
            </w:pPr>
            <w:r>
              <w:rPr>
                <w:rFonts w:ascii="Arial" w:eastAsia="等线" w:hAnsi="Arial"/>
                <w:sz w:val="18"/>
              </w:rPr>
              <w:t>NOTE 1:</w:t>
            </w:r>
            <w:r>
              <w:rPr>
                <w:rFonts w:ascii="Arial" w:eastAsia="等线" w:hAnsi="Arial"/>
                <w:sz w:val="18"/>
              </w:rPr>
              <w:tab/>
              <w:t>Void</w:t>
            </w:r>
          </w:p>
          <w:p w14:paraId="389A0FC9" w14:textId="77777777" w:rsidR="00F00210" w:rsidRDefault="00F00210">
            <w:pPr>
              <w:keepLines/>
              <w:overflowPunct w:val="0"/>
              <w:autoSpaceDE w:val="0"/>
              <w:adjustRightInd w:val="0"/>
              <w:spacing w:after="0"/>
              <w:ind w:left="851" w:hanging="851"/>
              <w:textAlignment w:val="baseline"/>
              <w:rPr>
                <w:rFonts w:ascii="Arial" w:eastAsia="等线" w:hAnsi="Arial"/>
                <w:sz w:val="18"/>
              </w:rPr>
            </w:pPr>
            <w:r>
              <w:rPr>
                <w:rFonts w:ascii="Arial" w:eastAsia="等线" w:hAnsi="Arial"/>
                <w:sz w:val="18"/>
              </w:rPr>
              <w:t>NOTE 2:</w:t>
            </w:r>
            <w:r>
              <w:rPr>
                <w:rFonts w:ascii="Arial" w:eastAsia="等线" w:hAnsi="Arial"/>
                <w:sz w:val="18"/>
              </w:rPr>
              <w:tab/>
            </w:r>
            <w:r>
              <w:rPr>
                <w:rFonts w:ascii="Arial" w:eastAsia="Times New Roman" w:hAnsi="Arial"/>
                <w:sz w:val="18"/>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ascii="Arial" w:eastAsia="Times New Roman" w:hAnsi="Arial"/>
                <w:sz w:val="18"/>
              </w:rPr>
              <w:t>F</w:t>
            </w:r>
            <w:r>
              <w:rPr>
                <w:rFonts w:ascii="Arial" w:eastAsia="Times New Roman" w:hAnsi="Arial"/>
                <w:sz w:val="18"/>
                <w:vertAlign w:val="subscript"/>
              </w:rPr>
              <w:t>UL_low</w:t>
            </w:r>
            <w:proofErr w:type="spellEnd"/>
            <w:r>
              <w:rPr>
                <w:rFonts w:ascii="Arial" w:eastAsia="Times New Roman" w:hAnsi="Arial"/>
                <w:sz w:val="18"/>
              </w:rPr>
              <w:t xml:space="preserve"> and </w:t>
            </w:r>
            <w:proofErr w:type="spellStart"/>
            <w:r>
              <w:rPr>
                <w:rFonts w:ascii="Arial" w:eastAsia="Times New Roman" w:hAnsi="Arial"/>
                <w:sz w:val="18"/>
              </w:rPr>
              <w:t>F</w:t>
            </w:r>
            <w:r>
              <w:rPr>
                <w:rFonts w:ascii="Arial" w:eastAsia="Times New Roman" w:hAnsi="Arial"/>
                <w:sz w:val="18"/>
                <w:vertAlign w:val="subscript"/>
              </w:rPr>
              <w:t>UL_low</w:t>
            </w:r>
            <w:proofErr w:type="spellEnd"/>
            <w:r>
              <w:rPr>
                <w:rFonts w:ascii="Arial" w:eastAsia="Times New Roman" w:hAnsi="Arial"/>
                <w:sz w:val="18"/>
              </w:rPr>
              <w:t xml:space="preserve"> + 4 MHz or </w:t>
            </w:r>
            <w:proofErr w:type="spellStart"/>
            <w:r>
              <w:rPr>
                <w:rFonts w:ascii="Arial" w:eastAsia="Times New Roman" w:hAnsi="Arial"/>
                <w:sz w:val="18"/>
              </w:rPr>
              <w:t>F</w:t>
            </w:r>
            <w:r>
              <w:rPr>
                <w:rFonts w:ascii="Arial" w:eastAsia="Times New Roman" w:hAnsi="Arial"/>
                <w:sz w:val="18"/>
                <w:vertAlign w:val="subscript"/>
              </w:rPr>
              <w:t>UL_high</w:t>
            </w:r>
            <w:proofErr w:type="spellEnd"/>
            <w:r>
              <w:rPr>
                <w:rFonts w:ascii="Arial" w:eastAsia="Times New Roman" w:hAnsi="Arial"/>
                <w:sz w:val="18"/>
              </w:rPr>
              <w:t xml:space="preserve"> - 4 MHz and </w:t>
            </w:r>
            <w:proofErr w:type="spellStart"/>
            <w:r>
              <w:rPr>
                <w:rFonts w:ascii="Arial" w:eastAsia="Times New Roman" w:hAnsi="Arial"/>
                <w:sz w:val="18"/>
              </w:rPr>
              <w:t>F</w:t>
            </w:r>
            <w:r>
              <w:rPr>
                <w:rFonts w:ascii="Arial" w:eastAsia="Times New Roman" w:hAnsi="Arial"/>
                <w:sz w:val="18"/>
                <w:vertAlign w:val="subscript"/>
              </w:rPr>
              <w:t>UL_high</w:t>
            </w:r>
            <w:proofErr w:type="spellEnd"/>
            <w:r>
              <w:rPr>
                <w:rFonts w:ascii="Arial" w:eastAsia="Times New Roman" w:hAnsi="Arial"/>
                <w:sz w:val="18"/>
              </w:rPr>
              <w:t>.</w:t>
            </w:r>
          </w:p>
          <w:p w14:paraId="095C5409" w14:textId="77777777" w:rsidR="00F00210" w:rsidRDefault="00F00210">
            <w:pPr>
              <w:keepLines/>
              <w:overflowPunct w:val="0"/>
              <w:autoSpaceDE w:val="0"/>
              <w:adjustRightInd w:val="0"/>
              <w:spacing w:after="0"/>
              <w:ind w:left="851" w:hanging="851"/>
              <w:textAlignment w:val="baseline"/>
              <w:rPr>
                <w:rFonts w:ascii="Arial" w:eastAsia="等线" w:hAnsi="Arial"/>
                <w:sz w:val="18"/>
              </w:rPr>
            </w:pPr>
            <w:r>
              <w:rPr>
                <w:rFonts w:ascii="Arial" w:eastAsia="等线" w:hAnsi="Arial"/>
                <w:sz w:val="18"/>
              </w:rPr>
              <w:t>NOTE 3:</w:t>
            </w:r>
            <w:r>
              <w:rPr>
                <w:rFonts w:ascii="Arial" w:eastAsia="等线" w:hAnsi="Arial"/>
                <w:sz w:val="18"/>
              </w:rPr>
              <w:tab/>
            </w:r>
            <w:proofErr w:type="spellStart"/>
            <w:r>
              <w:rPr>
                <w:rFonts w:ascii="Arial" w:eastAsia="等线" w:hAnsi="Arial"/>
                <w:sz w:val="18"/>
              </w:rPr>
              <w:t>P</w:t>
            </w:r>
            <w:r>
              <w:rPr>
                <w:rFonts w:ascii="Arial" w:eastAsia="等线" w:hAnsi="Arial"/>
                <w:sz w:val="18"/>
                <w:vertAlign w:val="subscript"/>
              </w:rPr>
              <w:t>PowerClass</w:t>
            </w:r>
            <w:proofErr w:type="spellEnd"/>
            <w:r>
              <w:rPr>
                <w:rFonts w:ascii="Arial" w:eastAsia="等线" w:hAnsi="Arial"/>
                <w:sz w:val="18"/>
              </w:rPr>
              <w:t xml:space="preserve"> is the maximum UE power specified without taking into account the tolerance</w:t>
            </w:r>
          </w:p>
          <w:p w14:paraId="361091B8" w14:textId="77777777" w:rsidR="00F00210" w:rsidRDefault="00F00210">
            <w:pPr>
              <w:keepLines/>
              <w:overflowPunct w:val="0"/>
              <w:autoSpaceDE w:val="0"/>
              <w:adjustRightInd w:val="0"/>
              <w:spacing w:after="0"/>
              <w:ind w:left="851" w:hanging="851"/>
              <w:textAlignment w:val="baseline"/>
              <w:rPr>
                <w:rFonts w:ascii="Arial" w:eastAsia="等线" w:hAnsi="Arial"/>
                <w:sz w:val="18"/>
              </w:rPr>
            </w:pPr>
            <w:r>
              <w:rPr>
                <w:rFonts w:ascii="Arial" w:eastAsia="等线" w:hAnsi="Arial"/>
                <w:sz w:val="18"/>
              </w:rPr>
              <w:t>NOTE 4:</w:t>
            </w:r>
            <w:r>
              <w:rPr>
                <w:rFonts w:ascii="Arial" w:eastAsia="等线" w:hAnsi="Arial"/>
                <w:sz w:val="18"/>
              </w:rPr>
              <w:tab/>
              <w:t>For inter-band carrier aggregation the maximum power requirement should apply to the total transmitted power over all component carriers (per UE).</w:t>
            </w:r>
          </w:p>
          <w:p w14:paraId="34B31F61" w14:textId="77777777" w:rsidR="00F00210" w:rsidRDefault="00F00210">
            <w:pPr>
              <w:keepLines/>
              <w:overflowPunct w:val="0"/>
              <w:autoSpaceDE w:val="0"/>
              <w:adjustRightInd w:val="0"/>
              <w:spacing w:after="0"/>
              <w:ind w:left="851" w:hanging="851"/>
              <w:textAlignment w:val="baseline"/>
              <w:rPr>
                <w:rFonts w:ascii="Arial" w:eastAsia="等线" w:hAnsi="Arial"/>
                <w:sz w:val="18"/>
                <w:lang w:eastAsia="zh-CN"/>
              </w:rPr>
            </w:pPr>
            <w:r>
              <w:rPr>
                <w:rFonts w:ascii="Arial" w:eastAsia="等线" w:hAnsi="Arial"/>
                <w:sz w:val="18"/>
              </w:rPr>
              <w:t>NOTE 5:</w:t>
            </w:r>
            <w:r>
              <w:rPr>
                <w:rFonts w:ascii="Arial" w:eastAsia="等线" w:hAnsi="Arial"/>
                <w:sz w:val="18"/>
              </w:rPr>
              <w:tab/>
              <w:t>Power class 3 is the default power class unless otherwise stated.</w:t>
            </w:r>
          </w:p>
          <w:p w14:paraId="56C7966B" w14:textId="77777777" w:rsidR="00F00210" w:rsidRDefault="00F00210">
            <w:pPr>
              <w:keepLines/>
              <w:overflowPunct w:val="0"/>
              <w:autoSpaceDE w:val="0"/>
              <w:adjustRightInd w:val="0"/>
              <w:spacing w:after="0"/>
              <w:ind w:left="851" w:hanging="851"/>
              <w:textAlignment w:val="baseline"/>
              <w:rPr>
                <w:rFonts w:ascii="Arial" w:eastAsia="等线" w:hAnsi="Arial"/>
                <w:sz w:val="18"/>
                <w:lang w:eastAsia="zh-CN"/>
              </w:rPr>
            </w:pPr>
            <w:r>
              <w:rPr>
                <w:rFonts w:ascii="Arial" w:eastAsia="等线" w:hAnsi="Arial"/>
                <w:sz w:val="18"/>
              </w:rPr>
              <w:t xml:space="preserve">NOTE </w:t>
            </w:r>
            <w:r>
              <w:rPr>
                <w:rFonts w:ascii="Arial" w:eastAsia="等线" w:hAnsi="Arial"/>
                <w:sz w:val="18"/>
                <w:lang w:eastAsia="zh-CN"/>
              </w:rPr>
              <w:t>6</w:t>
            </w:r>
            <w:r>
              <w:rPr>
                <w:rFonts w:ascii="Arial" w:eastAsia="等线" w:hAnsi="Arial"/>
                <w:sz w:val="18"/>
              </w:rPr>
              <w:t>:</w:t>
            </w:r>
            <w:r>
              <w:rPr>
                <w:rFonts w:ascii="Arial" w:eastAsia="等线" w:hAnsi="Arial"/>
                <w:sz w:val="18"/>
              </w:rPr>
              <w:tab/>
            </w:r>
            <w:r>
              <w:rPr>
                <w:rFonts w:ascii="Arial" w:eastAsia="等线" w:hAnsi="Arial"/>
                <w:sz w:val="18"/>
                <w:lang w:eastAsia="zh-CN"/>
              </w:rPr>
              <w:t xml:space="preserve">The </w:t>
            </w:r>
            <w:del w:id="224" w:author="Skyworks" w:date="2025-08-08T10:39:00Z">
              <w:r>
                <w:rPr>
                  <w:rFonts w:ascii="Arial" w:eastAsia="等线" w:hAnsi="Arial"/>
                  <w:sz w:val="18"/>
                  <w:lang w:eastAsia="zh-CN"/>
                </w:rPr>
                <w:delText xml:space="preserve">UE supports </w:delText>
              </w:r>
            </w:del>
            <w:ins w:id="225" w:author="Skyworks" w:date="2025-08-28T14:34:00Z">
              <w:r>
                <w:rPr>
                  <w:rFonts w:ascii="Arial" w:eastAsia="Times New Roman" w:hAnsi="Arial"/>
                  <w:sz w:val="18"/>
                  <w:lang w:eastAsia="zh-TW"/>
                </w:rPr>
                <w:t xml:space="preserve">per band power </w:t>
              </w:r>
            </w:ins>
            <w:ins w:id="226" w:author="Skyworks" w:date="2025-08-29T06:47:00Z">
              <w:r>
                <w:rPr>
                  <w:rFonts w:ascii="Arial" w:eastAsia="Times New Roman" w:hAnsi="Arial"/>
                  <w:sz w:val="18"/>
                  <w:lang w:eastAsia="zh-TW"/>
                </w:rPr>
                <w:t xml:space="preserve">class </w:t>
              </w:r>
            </w:ins>
            <w:ins w:id="227" w:author="Skyworks" w:date="2025-08-28T14:34:00Z">
              <w:r>
                <w:rPr>
                  <w:rFonts w:ascii="Arial" w:eastAsia="Times New Roman" w:hAnsi="Arial"/>
                  <w:sz w:val="18"/>
                  <w:lang w:eastAsia="zh-TW"/>
                </w:rPr>
                <w:t xml:space="preserve">applicable to REFSENS exceptions </w:t>
              </w:r>
            </w:ins>
            <w:ins w:id="228" w:author="Skyworks" w:date="2025-08-08T10:39:00Z">
              <w:r>
                <w:rPr>
                  <w:rFonts w:ascii="Arial" w:eastAsia="Times New Roman" w:hAnsi="Arial"/>
                  <w:sz w:val="18"/>
                  <w:lang w:eastAsia="zh-TW"/>
                </w:rPr>
                <w:t>is specified</w:t>
              </w:r>
            </w:ins>
            <w:ins w:id="229" w:author="Skyworks" w:date="2025-08-08T10:37:00Z">
              <w:r>
                <w:rPr>
                  <w:rFonts w:ascii="Arial" w:eastAsia="Times New Roman" w:hAnsi="Arial"/>
                  <w:sz w:val="18"/>
                  <w:lang w:eastAsia="zh-TW"/>
                </w:rPr>
                <w:t xml:space="preserve"> </w:t>
              </w:r>
            </w:ins>
            <w:ins w:id="230" w:author="Skyworks" w:date="2025-08-05T18:38:00Z">
              <w:r>
                <w:rPr>
                  <w:rFonts w:ascii="Arial" w:eastAsia="等线" w:hAnsi="Arial"/>
                  <w:sz w:val="18"/>
                  <w:lang w:eastAsia="zh-CN"/>
                </w:rPr>
                <w:t>in Ta</w:t>
              </w:r>
            </w:ins>
            <w:ins w:id="231" w:author="Skyworks" w:date="2025-08-05T18:39:00Z">
              <w:r>
                <w:rPr>
                  <w:rFonts w:ascii="Arial" w:eastAsia="等线" w:hAnsi="Arial"/>
                  <w:sz w:val="18"/>
                  <w:lang w:eastAsia="zh-CN"/>
                </w:rPr>
                <w:t xml:space="preserve">ble </w:t>
              </w:r>
              <w:r>
                <w:rPr>
                  <w:rFonts w:ascii="Arial" w:eastAsia="Times New Roman" w:hAnsi="Arial"/>
                  <w:sz w:val="18"/>
                </w:rPr>
                <w:t>6.2A.1.3-2</w:t>
              </w:r>
            </w:ins>
            <w:del w:id="232" w:author="Skyworks" w:date="2025-08-05T18:38:00Z">
              <w:r>
                <w:rPr>
                  <w:rFonts w:ascii="Arial" w:eastAsia="等线" w:hAnsi="Arial"/>
                  <w:sz w:val="18"/>
                  <w:lang w:eastAsia="zh-CN"/>
                </w:rPr>
                <w:delText>PC3 within NR FDD band, and supports either PC3 or PC2 within NR TDD band</w:delText>
              </w:r>
            </w:del>
            <w:r>
              <w:rPr>
                <w:rFonts w:ascii="Arial" w:eastAsia="等线" w:hAnsi="Arial"/>
                <w:sz w:val="18"/>
                <w:lang w:eastAsia="zh-CN"/>
              </w:rPr>
              <w:t>.</w:t>
            </w:r>
          </w:p>
          <w:p w14:paraId="41E259F7" w14:textId="77777777" w:rsidR="00F00210" w:rsidRDefault="00F00210">
            <w:pPr>
              <w:keepLines/>
              <w:overflowPunct w:val="0"/>
              <w:autoSpaceDE w:val="0"/>
              <w:adjustRightInd w:val="0"/>
              <w:spacing w:after="0"/>
              <w:ind w:left="851" w:hanging="851"/>
              <w:textAlignment w:val="baseline"/>
              <w:rPr>
                <w:rFonts w:ascii="Arial" w:eastAsia="等线" w:hAnsi="Arial"/>
                <w:sz w:val="18"/>
                <w:lang w:val="fr-FR" w:eastAsia="zh-CN"/>
              </w:rPr>
            </w:pPr>
            <w:r>
              <w:rPr>
                <w:rFonts w:ascii="Arial" w:eastAsia="等线" w:hAnsi="Arial"/>
                <w:sz w:val="18"/>
                <w:lang w:val="fr-FR"/>
              </w:rPr>
              <w:t>NOTE 7:</w:t>
            </w:r>
            <w:r>
              <w:rPr>
                <w:rFonts w:ascii="Arial" w:eastAsia="等线" w:hAnsi="Arial"/>
                <w:sz w:val="18"/>
                <w:lang w:val="fr-FR"/>
              </w:rPr>
              <w:tab/>
            </w:r>
            <w:ins w:id="233" w:author="Skyworks" w:date="2025-08-04T23:22:00Z">
              <w:r>
                <w:rPr>
                  <w:rFonts w:ascii="Arial" w:eastAsia="等线" w:hAnsi="Arial"/>
                  <w:sz w:val="18"/>
                  <w:lang w:val="fr-FR"/>
                </w:rPr>
                <w:t>Void</w:t>
              </w:r>
            </w:ins>
            <w:ins w:id="234" w:author="Skyworks" w:date="2025-08-04T23:35:00Z">
              <w:r>
                <w:rPr>
                  <w:rFonts w:ascii="Arial" w:eastAsia="等线" w:hAnsi="Arial"/>
                  <w:sz w:val="18"/>
                  <w:lang w:val="fr-FR"/>
                </w:rPr>
                <w:t>.</w:t>
              </w:r>
            </w:ins>
            <w:del w:id="235" w:author="Skyworks" w:date="2025-08-04T23:22:00Z">
              <w:r>
                <w:rPr>
                  <w:rFonts w:ascii="Arial" w:eastAsia="等线" w:hAnsi="Arial"/>
                  <w:sz w:val="18"/>
                  <w:lang w:val="fr-FR"/>
                </w:rPr>
                <w:delText>T</w:delText>
              </w:r>
              <w:r>
                <w:rPr>
                  <w:rFonts w:ascii="Arial" w:eastAsia="等线" w:hAnsi="Arial"/>
                  <w:sz w:val="18"/>
                  <w:lang w:val="fr-FR" w:eastAsia="zh-CN"/>
                </w:rPr>
                <w:delText xml:space="preserve">he UE that supports a PC2 uplink CA configuration with single carrier for each individual band and a composite of supporting PC3 within an NR TDD or FDD band and PC2 within a second NR TDD band may signal a </w:delText>
              </w:r>
              <w:r>
                <w:rPr>
                  <w:rFonts w:ascii="Arial" w:eastAsia="等线" w:hAnsi="Arial"/>
                  <w:bCs/>
                  <w:i/>
                  <w:sz w:val="18"/>
                  <w:lang w:val="fr-FR"/>
                </w:rPr>
                <w:delText>higherPowerLimit-r17</w:delText>
              </w:r>
              <w:r>
                <w:rPr>
                  <w:rFonts w:ascii="Arial" w:eastAsia="Times New Roman" w:hAnsi="Arial"/>
                  <w:bCs/>
                  <w:i/>
                  <w:sz w:val="18"/>
                  <w:lang w:val="fr-FR" w:eastAsia="zh-CN"/>
                </w:rPr>
                <w:delText xml:space="preserve"> </w:delText>
              </w:r>
              <w:r>
                <w:rPr>
                  <w:rFonts w:ascii="Arial" w:eastAsia="等线" w:hAnsi="Arial"/>
                  <w:sz w:val="18"/>
                  <w:lang w:val="fr-FR" w:bidi="bn-IN"/>
                </w:rPr>
                <w:delText xml:space="preserve">capability whereby the maximum output power indicated in the table may be exceeded in accordance with sub-clause </w:delText>
              </w:r>
              <w:r>
                <w:rPr>
                  <w:rFonts w:ascii="Arial" w:eastAsia="等线" w:hAnsi="Arial"/>
                  <w:sz w:val="18"/>
                  <w:lang w:val="fr-FR"/>
                </w:rPr>
                <w:delText>6.2A.4.1.3.</w:delText>
              </w:r>
              <w:r>
                <w:rPr>
                  <w:rFonts w:ascii="Arial" w:eastAsia="等线" w:hAnsi="Arial"/>
                  <w:sz w:val="18"/>
                  <w:lang w:val="fr-FR" w:eastAsia="zh-CN"/>
                </w:rPr>
                <w:delText xml:space="preserve"> The power classes referenced are according to the reported </w:delText>
              </w:r>
              <w:r>
                <w:rPr>
                  <w:rFonts w:ascii="Arial" w:eastAsia="等线" w:hAnsi="Arial"/>
                  <w:bCs/>
                  <w:i/>
                  <w:sz w:val="18"/>
                  <w:lang w:val="fr-FR"/>
                </w:rPr>
                <w:delText>ue-PowerClassPerBandPerBC-r17</w:delText>
              </w:r>
              <w:r>
                <w:rPr>
                  <w:rFonts w:ascii="Arial" w:eastAsia="Times New Roman" w:hAnsi="Arial"/>
                  <w:bCs/>
                  <w:i/>
                  <w:sz w:val="18"/>
                  <w:lang w:val="fr-FR" w:eastAsia="zh-CN"/>
                </w:rPr>
                <w:delText xml:space="preserve"> </w:delText>
              </w:r>
              <w:r>
                <w:rPr>
                  <w:rFonts w:ascii="Arial" w:eastAsia="等线" w:hAnsi="Arial"/>
                  <w:sz w:val="18"/>
                  <w:lang w:val="fr-FR" w:eastAsia="zh-CN"/>
                </w:rPr>
                <w:delText>if indicated or ue-PowerClass otherwise.</w:delText>
              </w:r>
            </w:del>
          </w:p>
          <w:p w14:paraId="23A2436E" w14:textId="77777777" w:rsidR="00F00210" w:rsidRDefault="00F00210">
            <w:pPr>
              <w:keepLines/>
              <w:overflowPunct w:val="0"/>
              <w:autoSpaceDE w:val="0"/>
              <w:adjustRightInd w:val="0"/>
              <w:spacing w:after="0"/>
              <w:ind w:left="851" w:hanging="851"/>
              <w:textAlignment w:val="baseline"/>
              <w:rPr>
                <w:rFonts w:ascii="Arial" w:eastAsia="Times New Roman" w:hAnsi="Arial"/>
                <w:sz w:val="18"/>
                <w:lang w:val="fr-FR" w:eastAsia="zh-CN"/>
              </w:rPr>
            </w:pPr>
            <w:r>
              <w:rPr>
                <w:rFonts w:ascii="Arial" w:eastAsia="Times New Roman" w:hAnsi="Arial"/>
                <w:sz w:val="18"/>
                <w:lang w:val="fr-FR"/>
              </w:rPr>
              <w:t>NOTE 8:</w:t>
            </w:r>
            <w:r>
              <w:rPr>
                <w:rFonts w:ascii="Arial" w:eastAsia="Times New Roman" w:hAnsi="Arial"/>
                <w:sz w:val="18"/>
                <w:lang w:val="fr-FR"/>
              </w:rPr>
              <w:tab/>
            </w:r>
            <w:ins w:id="236" w:author="Skyworks" w:date="2025-08-05T18:28:00Z">
              <w:r>
                <w:rPr>
                  <w:rFonts w:ascii="Arial" w:eastAsia="Times New Roman" w:hAnsi="Arial"/>
                  <w:sz w:val="18"/>
                  <w:lang w:val="fr-FR"/>
                </w:rPr>
                <w:t>Void.</w:t>
              </w:r>
            </w:ins>
            <w:del w:id="237" w:author="Skyworks" w:date="2025-08-05T18:28:00Z">
              <w:r>
                <w:rPr>
                  <w:rFonts w:ascii="Arial" w:eastAsia="Times New Roman" w:hAnsi="Arial"/>
                  <w:sz w:val="18"/>
                  <w:lang w:val="fr-FR"/>
                </w:rPr>
                <w:delText>T</w:delText>
              </w:r>
              <w:r>
                <w:rPr>
                  <w:rFonts w:ascii="Arial" w:eastAsia="Times New Roman" w:hAnsi="Arial"/>
                  <w:sz w:val="18"/>
                  <w:lang w:val="fr-FR" w:eastAsia="zh-CN"/>
                </w:rPr>
                <w:delText xml:space="preserve">he UE that supports a PC3 uplink CA configuration with a composite of supporting PC3 within an NR TDD or FDD band and PC5 within a second NR band listed in Table 6.2F.1-1 may signal a </w:delText>
              </w:r>
              <w:r>
                <w:rPr>
                  <w:rFonts w:ascii="Arial" w:eastAsia="Times New Roman" w:hAnsi="Arial"/>
                  <w:bCs/>
                  <w:i/>
                  <w:sz w:val="18"/>
                  <w:lang w:val="fr-FR"/>
                </w:rPr>
                <w:delText>higherPowerLimit-r17</w:delText>
              </w:r>
              <w:r>
                <w:rPr>
                  <w:rFonts w:ascii="Arial" w:eastAsia="Times New Roman" w:hAnsi="Arial"/>
                  <w:bCs/>
                  <w:i/>
                  <w:sz w:val="18"/>
                  <w:lang w:val="fr-FR" w:eastAsia="zh-CN"/>
                </w:rPr>
                <w:delText xml:space="preserve"> </w:delText>
              </w:r>
              <w:r>
                <w:rPr>
                  <w:rFonts w:ascii="Arial" w:eastAsia="Times New Roman" w:hAnsi="Arial"/>
                  <w:sz w:val="18"/>
                  <w:lang w:val="fr-FR" w:bidi="bn-IN"/>
                </w:rPr>
                <w:delText xml:space="preserve">capability whereby the maximum output power indicated in the table may be exceeded in accordance with sub-clause </w:delText>
              </w:r>
              <w:r>
                <w:rPr>
                  <w:rFonts w:ascii="Arial" w:eastAsia="Times New Roman" w:hAnsi="Arial"/>
                  <w:sz w:val="18"/>
                  <w:lang w:val="fr-FR"/>
                </w:rPr>
                <w:delText>6.2A.4.1.3.</w:delText>
              </w:r>
              <w:r>
                <w:rPr>
                  <w:rFonts w:ascii="Arial" w:eastAsia="Times New Roman" w:hAnsi="Arial"/>
                  <w:sz w:val="18"/>
                  <w:lang w:val="fr-FR" w:eastAsia="zh-CN"/>
                </w:rPr>
                <w:delText xml:space="preserve"> </w:delText>
              </w:r>
            </w:del>
            <w:del w:id="238" w:author="Skyworks" w:date="2025-08-29T05:49:00Z">
              <w:r>
                <w:rPr>
                  <w:rFonts w:ascii="Arial" w:eastAsia="Times New Roman" w:hAnsi="Arial"/>
                  <w:sz w:val="18"/>
                  <w:lang w:val="fr-FR" w:eastAsia="zh-CN"/>
                </w:rPr>
                <w:delText xml:space="preserve">The power classes referenced are according to the reported </w:delText>
              </w:r>
              <w:r>
                <w:rPr>
                  <w:rFonts w:ascii="Arial" w:eastAsia="Times New Roman" w:hAnsi="Arial"/>
                  <w:bCs/>
                  <w:i/>
                  <w:sz w:val="18"/>
                  <w:lang w:val="fr-FR"/>
                </w:rPr>
                <w:delText>ue-PowerClassPerBandPerBC-r17</w:delText>
              </w:r>
              <w:r>
                <w:rPr>
                  <w:rFonts w:ascii="Arial" w:eastAsia="Times New Roman" w:hAnsi="Arial"/>
                  <w:bCs/>
                  <w:i/>
                  <w:sz w:val="18"/>
                  <w:lang w:val="fr-FR" w:eastAsia="zh-CN"/>
                </w:rPr>
                <w:delText xml:space="preserve"> </w:delText>
              </w:r>
              <w:r>
                <w:rPr>
                  <w:rFonts w:ascii="Arial" w:eastAsia="Times New Roman" w:hAnsi="Arial"/>
                  <w:sz w:val="18"/>
                  <w:lang w:val="fr-FR" w:eastAsia="zh-CN"/>
                </w:rPr>
                <w:delText>if indicated or ue-PowerClass otherwise.</w:delText>
              </w:r>
            </w:del>
          </w:p>
          <w:p w14:paraId="23019F9D" w14:textId="77777777" w:rsidR="00F00210" w:rsidRDefault="00F00210">
            <w:pPr>
              <w:keepLines/>
              <w:overflowPunct w:val="0"/>
              <w:autoSpaceDE w:val="0"/>
              <w:adjustRightInd w:val="0"/>
              <w:spacing w:after="0"/>
              <w:ind w:left="851" w:hanging="851"/>
              <w:textAlignment w:val="baseline"/>
              <w:rPr>
                <w:rFonts w:ascii="Arial" w:eastAsia="Times New Roman" w:hAnsi="Arial"/>
                <w:bCs/>
                <w:iCs/>
                <w:sz w:val="18"/>
                <w:lang w:val="fr-FR" w:eastAsia="zh-CN"/>
              </w:rPr>
            </w:pPr>
            <w:r>
              <w:rPr>
                <w:rFonts w:ascii="Arial" w:eastAsia="Times New Roman" w:hAnsi="Arial"/>
                <w:sz w:val="18"/>
                <w:lang w:val="fr-FR" w:eastAsia="zh-CN"/>
              </w:rPr>
              <w:t>NOTE 9:</w:t>
            </w:r>
            <w:r>
              <w:rPr>
                <w:rFonts w:ascii="Arial" w:eastAsia="Times New Roman" w:hAnsi="Arial"/>
                <w:sz w:val="18"/>
                <w:lang w:val="fr-FR"/>
              </w:rPr>
              <w:tab/>
            </w:r>
            <w:ins w:id="239" w:author="Skyworks" w:date="2025-08-04T23:15:00Z">
              <w:r>
                <w:rPr>
                  <w:rFonts w:ascii="Arial" w:eastAsia="Times New Roman" w:hAnsi="Arial"/>
                  <w:sz w:val="18"/>
                  <w:lang w:val="fr-FR"/>
                </w:rPr>
                <w:t>Void.</w:t>
              </w:r>
            </w:ins>
            <w:del w:id="240" w:author="Skyworks" w:date="2025-08-04T23:14:00Z">
              <w:r>
                <w:rPr>
                  <w:rFonts w:ascii="Arial" w:eastAsia="Times New Roman" w:hAnsi="Arial"/>
                  <w:bCs/>
                  <w:iCs/>
                  <w:sz w:val="18"/>
                  <w:lang w:val="fr-FR" w:eastAsia="zh-CN"/>
                </w:rPr>
                <w:delText>The UE supports either PC3 or PC2 within each NR TDD band</w:delText>
              </w:r>
            </w:del>
            <w:r>
              <w:rPr>
                <w:rFonts w:ascii="Arial" w:eastAsia="Times New Roman" w:hAnsi="Arial"/>
                <w:bCs/>
                <w:iCs/>
                <w:sz w:val="18"/>
                <w:lang w:val="fr-FR" w:eastAsia="zh-CN"/>
              </w:rPr>
              <w:t>.</w:t>
            </w:r>
          </w:p>
          <w:p w14:paraId="10551CE9" w14:textId="77777777" w:rsidR="00F00210" w:rsidRDefault="00F00210">
            <w:pPr>
              <w:keepLines/>
              <w:overflowPunct w:val="0"/>
              <w:autoSpaceDE w:val="0"/>
              <w:adjustRightInd w:val="0"/>
              <w:spacing w:after="0"/>
              <w:ind w:left="851" w:hanging="851"/>
              <w:textAlignment w:val="baseline"/>
              <w:rPr>
                <w:rFonts w:ascii="Arial" w:eastAsia="等线" w:hAnsi="Arial"/>
                <w:sz w:val="18"/>
                <w:lang w:val="fr-FR"/>
              </w:rPr>
            </w:pPr>
            <w:r>
              <w:rPr>
                <w:rFonts w:ascii="Arial" w:eastAsia="等线" w:hAnsi="Arial"/>
                <w:sz w:val="18"/>
                <w:lang w:val="fr-FR"/>
              </w:rPr>
              <w:t>NOTE 10:</w:t>
            </w:r>
            <w:r>
              <w:rPr>
                <w:rFonts w:ascii="Arial" w:eastAsia="等线" w:hAnsi="Arial"/>
                <w:sz w:val="18"/>
                <w:lang w:val="fr-FR"/>
              </w:rPr>
              <w:tab/>
            </w:r>
            <w:ins w:id="241" w:author="Skyworks" w:date="2025-08-04T23:16:00Z">
              <w:r>
                <w:rPr>
                  <w:rFonts w:ascii="Arial" w:eastAsia="等线" w:hAnsi="Arial"/>
                  <w:sz w:val="18"/>
                  <w:lang w:val="fr-FR"/>
                </w:rPr>
                <w:t>Void.</w:t>
              </w:r>
            </w:ins>
            <w:del w:id="242" w:author="Skyworks" w:date="2025-08-04T23:16:00Z">
              <w:r>
                <w:rPr>
                  <w:rFonts w:ascii="Arial" w:eastAsia="等线" w:hAnsi="Arial"/>
                  <w:sz w:val="18"/>
                  <w:lang w:val="fr-FR"/>
                </w:rPr>
                <w:delText>The UE supports PC3 within each NR FDD band</w:delText>
              </w:r>
            </w:del>
          </w:p>
        </w:tc>
      </w:tr>
    </w:tbl>
    <w:p w14:paraId="18B59FEB" w14:textId="77777777" w:rsidR="00F00210" w:rsidRDefault="00F00210" w:rsidP="00F00210">
      <w:pPr>
        <w:keepNext/>
        <w:keepLines/>
        <w:overflowPunct w:val="0"/>
        <w:autoSpaceDE w:val="0"/>
        <w:adjustRightInd w:val="0"/>
        <w:spacing w:before="60"/>
        <w:jc w:val="center"/>
        <w:textAlignment w:val="baseline"/>
        <w:rPr>
          <w:rFonts w:ascii="Arial" w:eastAsia="Times New Roman" w:hAnsi="Arial"/>
          <w:b/>
          <w:lang w:eastAsia="zh-TW"/>
        </w:rPr>
      </w:pPr>
    </w:p>
    <w:p w14:paraId="0AC4CC1F" w14:textId="5836DD28" w:rsidR="00F00210" w:rsidRDefault="00F00210" w:rsidP="00F00210">
      <w:pPr>
        <w:keepNext/>
        <w:keepLines/>
        <w:overflowPunct w:val="0"/>
        <w:autoSpaceDE w:val="0"/>
        <w:adjustRightInd w:val="0"/>
        <w:spacing w:before="60"/>
        <w:jc w:val="center"/>
        <w:textAlignment w:val="baseline"/>
        <w:rPr>
          <w:ins w:id="243" w:author="Skyworks" w:date="2025-08-04T22:47:00Z"/>
          <w:rFonts w:ascii="Arial" w:eastAsia="Times New Roman" w:hAnsi="Arial"/>
          <w:b/>
        </w:rPr>
      </w:pPr>
      <w:ins w:id="244" w:author="Skyworks" w:date="2025-08-04T22:47:00Z">
        <w:r>
          <w:rPr>
            <w:rFonts w:ascii="Arial" w:eastAsia="Times New Roman" w:hAnsi="Arial"/>
            <w:b/>
            <w:lang w:eastAsia="zh-TW"/>
          </w:rPr>
          <w:t xml:space="preserve">Table </w:t>
        </w:r>
        <w:r>
          <w:rPr>
            <w:rFonts w:ascii="Arial" w:eastAsia="Times New Roman" w:hAnsi="Arial"/>
            <w:b/>
          </w:rPr>
          <w:t>6.2A.1.3-2</w:t>
        </w:r>
        <w:r>
          <w:rPr>
            <w:rFonts w:ascii="Arial" w:eastAsia="Times New Roman" w:hAnsi="Arial"/>
            <w:b/>
            <w:lang w:eastAsia="zh-TW"/>
          </w:rPr>
          <w:t xml:space="preserve">: </w:t>
        </w:r>
      </w:ins>
      <w:bookmarkStart w:id="245" w:name="_Hlk205541709"/>
      <w:ins w:id="246" w:author="CATT-ZP" w:date="2025-10-16T14:58:00Z">
        <w:r w:rsidR="004D583C" w:rsidRPr="00F958FE">
          <w:rPr>
            <w:rFonts w:ascii="Arial" w:eastAsia="Times New Roman" w:hAnsi="Arial"/>
            <w:b/>
            <w:highlight w:val="yellow"/>
            <w:lang w:eastAsia="zh-TW"/>
          </w:rPr>
          <w:t xml:space="preserve">With one </w:t>
        </w:r>
        <w:proofErr w:type="spellStart"/>
        <w:proofErr w:type="gramStart"/>
        <w:r w:rsidR="004D583C" w:rsidRPr="00F958FE">
          <w:rPr>
            <w:rFonts w:ascii="Arial" w:eastAsia="Times New Roman" w:hAnsi="Arial"/>
            <w:b/>
            <w:highlight w:val="yellow"/>
            <w:lang w:eastAsia="zh-TW"/>
          </w:rPr>
          <w:t>Tx</w:t>
        </w:r>
        <w:proofErr w:type="spellEnd"/>
        <w:proofErr w:type="gramEnd"/>
        <w:r w:rsidR="004D583C">
          <w:rPr>
            <w:rFonts w:ascii="Arial" w:eastAsia="Times New Roman" w:hAnsi="Arial"/>
            <w:b/>
            <w:lang w:eastAsia="zh-TW"/>
          </w:rPr>
          <w:t xml:space="preserve"> </w:t>
        </w:r>
      </w:ins>
      <w:ins w:id="247" w:author="Skyworks" w:date="2025-08-28T14:24:00Z">
        <w:r>
          <w:rPr>
            <w:rFonts w:ascii="Arial" w:eastAsia="Times New Roman" w:hAnsi="Arial"/>
            <w:b/>
            <w:lang w:eastAsia="zh-TW"/>
          </w:rPr>
          <w:t>Per band</w:t>
        </w:r>
      </w:ins>
      <w:ins w:id="248" w:author="Skyworks" w:date="2025-08-08T10:33:00Z">
        <w:r>
          <w:rPr>
            <w:rFonts w:ascii="Arial" w:eastAsia="Times New Roman" w:hAnsi="Arial"/>
            <w:b/>
            <w:lang w:eastAsia="zh-TW"/>
          </w:rPr>
          <w:t xml:space="preserve"> power </w:t>
        </w:r>
      </w:ins>
      <w:ins w:id="249" w:author="Skyworks" w:date="2025-08-29T06:47:00Z">
        <w:r>
          <w:rPr>
            <w:rFonts w:ascii="Arial" w:eastAsia="Times New Roman" w:hAnsi="Arial"/>
            <w:b/>
            <w:lang w:eastAsia="zh-TW"/>
          </w:rPr>
          <w:t xml:space="preserve">class </w:t>
        </w:r>
      </w:ins>
      <w:ins w:id="250" w:author="Skyworks" w:date="2025-08-28T13:16:00Z">
        <w:r>
          <w:rPr>
            <w:rFonts w:ascii="Arial" w:eastAsia="Times New Roman" w:hAnsi="Arial"/>
            <w:b/>
            <w:lang w:eastAsia="zh-TW"/>
          </w:rPr>
          <w:t>applicable</w:t>
        </w:r>
      </w:ins>
      <w:ins w:id="251" w:author="Skyworks" w:date="2025-08-08T10:33:00Z">
        <w:r>
          <w:rPr>
            <w:rFonts w:ascii="Arial" w:eastAsia="Times New Roman" w:hAnsi="Arial"/>
            <w:b/>
            <w:lang w:eastAsia="zh-TW"/>
          </w:rPr>
          <w:t xml:space="preserve"> </w:t>
        </w:r>
      </w:ins>
      <w:ins w:id="252" w:author="Skyworks" w:date="2025-08-28T14:25:00Z">
        <w:r>
          <w:rPr>
            <w:rFonts w:ascii="Arial" w:eastAsia="Times New Roman" w:hAnsi="Arial"/>
            <w:b/>
            <w:lang w:eastAsia="zh-TW"/>
          </w:rPr>
          <w:t>to REFSENS exceptions</w:t>
        </w:r>
      </w:ins>
      <w:ins w:id="253" w:author="Skyworks" w:date="2025-08-28T13:21:00Z">
        <w:r>
          <w:rPr>
            <w:rFonts w:ascii="Arial" w:eastAsia="Times New Roman" w:hAnsi="Arial"/>
            <w:b/>
            <w:lang w:eastAsia="zh-TW"/>
          </w:rPr>
          <w:t xml:space="preserve"> </w:t>
        </w:r>
      </w:ins>
      <w:bookmarkEnd w:id="245"/>
      <w:ins w:id="254" w:author="Skyworks" w:date="2025-08-04T23:36:00Z">
        <w:r>
          <w:rPr>
            <w:rFonts w:ascii="Arial" w:eastAsia="Times New Roman" w:hAnsi="Arial"/>
            <w:b/>
          </w:rPr>
          <w:t>(two</w:t>
        </w:r>
      </w:ins>
      <w:ins w:id="255" w:author="Skyworks" w:date="2025-08-05T18:25:00Z">
        <w:r>
          <w:rPr>
            <w:rFonts w:ascii="Arial" w:eastAsia="Times New Roman" w:hAnsi="Arial"/>
            <w:b/>
          </w:rPr>
          <w:t xml:space="preserve"> bands</w:t>
        </w:r>
      </w:ins>
      <w:ins w:id="256" w:author="Skyworks" w:date="2025-08-28T14:26:00Z">
        <w:r>
          <w:rPr>
            <w:rFonts w:ascii="Arial" w:eastAsia="Times New Roman" w:hAnsi="Arial"/>
            <w:b/>
          </w:rPr>
          <w:t xml:space="preserve"> UL CA</w:t>
        </w:r>
      </w:ins>
      <w:ins w:id="257" w:author="Skyworks" w:date="2025-08-04T23:36:00Z">
        <w:r>
          <w:rPr>
            <w:rFonts w:ascii="Arial" w:eastAsia="Times New Roman" w:hAnsi="Arial"/>
            <w:b/>
          </w:rPr>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F00210" w14:paraId="00C490D8" w14:textId="77777777" w:rsidTr="00F00210">
        <w:trPr>
          <w:jc w:val="center"/>
          <w:ins w:id="258" w:author="Skyworks" w:date="2025-08-04T22:47:00Z"/>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14:paraId="3AD77B42" w14:textId="77777777" w:rsidR="00F00210" w:rsidRDefault="00F00210">
            <w:pPr>
              <w:keepNext/>
              <w:keepLines/>
              <w:overflowPunct w:val="0"/>
              <w:autoSpaceDE w:val="0"/>
              <w:adjustRightInd w:val="0"/>
              <w:spacing w:after="0"/>
              <w:jc w:val="center"/>
              <w:textAlignment w:val="baseline"/>
              <w:rPr>
                <w:ins w:id="259" w:author="Skyworks" w:date="2025-08-05T18:23:00Z"/>
                <w:rFonts w:ascii="Arial" w:eastAsia="Times New Roman" w:hAnsi="Arial"/>
                <w:b/>
                <w:sz w:val="18"/>
                <w:lang w:eastAsia="zh-CN"/>
              </w:rPr>
            </w:pPr>
            <w:ins w:id="260" w:author="Skyworks" w:date="2025-08-05T18:23:00Z">
              <w:r>
                <w:rPr>
                  <w:rFonts w:ascii="Arial" w:eastAsia="Times New Roman" w:hAnsi="Arial"/>
                  <w:b/>
                  <w:sz w:val="18"/>
                  <w:lang w:eastAsia="zh-CN"/>
                </w:rPr>
                <w:t>Inter-band</w:t>
              </w:r>
            </w:ins>
            <w:ins w:id="261" w:author="Skyworks" w:date="2025-08-28T05:17:00Z">
              <w:r>
                <w:rPr>
                  <w:rFonts w:ascii="Arial" w:eastAsia="Times New Roman" w:hAnsi="Arial"/>
                  <w:b/>
                  <w:sz w:val="18"/>
                  <w:lang w:eastAsia="zh-CN"/>
                </w:rPr>
                <w:t xml:space="preserve"> ULCA</w:t>
              </w:r>
            </w:ins>
          </w:p>
          <w:p w14:paraId="77A05D14" w14:textId="77777777" w:rsidR="00F00210" w:rsidRDefault="00F00210">
            <w:pPr>
              <w:keepNext/>
              <w:keepLines/>
              <w:overflowPunct w:val="0"/>
              <w:autoSpaceDE w:val="0"/>
              <w:adjustRightInd w:val="0"/>
              <w:spacing w:after="0"/>
              <w:jc w:val="center"/>
              <w:textAlignment w:val="baseline"/>
              <w:rPr>
                <w:ins w:id="262" w:author="Skyworks" w:date="2025-08-26T11:54:00Z"/>
                <w:rFonts w:ascii="Arial" w:eastAsia="Times New Roman" w:hAnsi="Arial"/>
                <w:b/>
                <w:sz w:val="18"/>
                <w:lang w:eastAsia="zh-CN"/>
              </w:rPr>
            </w:pPr>
            <w:ins w:id="263" w:author="Skyworks" w:date="2025-08-07T10:32:00Z">
              <w:r>
                <w:rPr>
                  <w:rFonts w:ascii="Arial" w:eastAsia="Times New Roman" w:hAnsi="Arial"/>
                  <w:b/>
                  <w:sz w:val="18"/>
                  <w:lang w:eastAsia="zh-CN"/>
                </w:rPr>
                <w:t>p</w:t>
              </w:r>
            </w:ins>
            <w:ins w:id="264" w:author="Skyworks" w:date="2025-08-04T22:47:00Z">
              <w:r>
                <w:rPr>
                  <w:rFonts w:ascii="Arial" w:eastAsia="Times New Roman" w:hAnsi="Arial"/>
                  <w:b/>
                  <w:sz w:val="18"/>
                  <w:lang w:eastAsia="zh-CN"/>
                </w:rPr>
                <w:t>ower</w:t>
              </w:r>
            </w:ins>
            <w:ins w:id="265" w:author="Skyworks" w:date="2025-08-05T18:23:00Z">
              <w:r>
                <w:rPr>
                  <w:rFonts w:ascii="Arial" w:eastAsia="Times New Roman" w:hAnsi="Arial"/>
                  <w:b/>
                  <w:sz w:val="18"/>
                  <w:lang w:eastAsia="zh-CN"/>
                </w:rPr>
                <w:t xml:space="preserve"> </w:t>
              </w:r>
            </w:ins>
            <w:ins w:id="266" w:author="Skyworks" w:date="2025-08-04T22:47:00Z">
              <w:r>
                <w:rPr>
                  <w:rFonts w:ascii="Arial" w:eastAsia="Times New Roman" w:hAnsi="Arial"/>
                  <w:b/>
                  <w:sz w:val="18"/>
                  <w:lang w:eastAsia="zh-CN"/>
                </w:rPr>
                <w:t>class</w:t>
              </w:r>
            </w:ins>
          </w:p>
          <w:p w14:paraId="5E1FBAC1" w14:textId="77777777" w:rsidR="00F00210" w:rsidRDefault="00F00210">
            <w:pPr>
              <w:keepNext/>
              <w:keepLines/>
              <w:overflowPunct w:val="0"/>
              <w:autoSpaceDE w:val="0"/>
              <w:adjustRightInd w:val="0"/>
              <w:spacing w:after="0"/>
              <w:jc w:val="center"/>
              <w:textAlignment w:val="baseline"/>
              <w:rPr>
                <w:ins w:id="267" w:author="Skyworks" w:date="2025-08-04T22:47:00Z"/>
                <w:rFonts w:ascii="Arial" w:eastAsia="Times New Roman" w:hAnsi="Arial"/>
                <w:b/>
                <w:sz w:val="18"/>
                <w:lang w:eastAsia="zh-CN"/>
              </w:rPr>
            </w:pPr>
            <w:ins w:id="268" w:author="Skyworks" w:date="2025-08-26T11:54:00Z">
              <w:r>
                <w:rPr>
                  <w:rFonts w:ascii="Arial" w:eastAsia="Times New Roman" w:hAnsi="Arial"/>
                  <w:b/>
                  <w:sz w:val="18"/>
                  <w:lang w:eastAsia="zh-CN"/>
                </w:rPr>
                <w:t>(NOTE 1)</w:t>
              </w:r>
            </w:ins>
          </w:p>
        </w:tc>
        <w:tc>
          <w:tcPr>
            <w:tcW w:w="2700" w:type="dxa"/>
            <w:gridSpan w:val="2"/>
            <w:tcBorders>
              <w:top w:val="single" w:sz="4" w:space="0" w:color="auto"/>
              <w:left w:val="single" w:sz="4" w:space="0" w:color="auto"/>
              <w:bottom w:val="single" w:sz="4" w:space="0" w:color="auto"/>
              <w:right w:val="single" w:sz="4" w:space="0" w:color="auto"/>
            </w:tcBorders>
            <w:hideMark/>
          </w:tcPr>
          <w:p w14:paraId="024C6CF0" w14:textId="77777777" w:rsidR="00F00210" w:rsidRDefault="00F00210">
            <w:pPr>
              <w:keepNext/>
              <w:keepLines/>
              <w:overflowPunct w:val="0"/>
              <w:autoSpaceDE w:val="0"/>
              <w:adjustRightInd w:val="0"/>
              <w:spacing w:after="0"/>
              <w:jc w:val="center"/>
              <w:textAlignment w:val="baseline"/>
              <w:rPr>
                <w:ins w:id="269" w:author="Skyworks" w:date="2025-08-04T22:47:00Z"/>
                <w:rFonts w:ascii="Arial" w:eastAsia="Times New Roman" w:hAnsi="Arial"/>
                <w:b/>
                <w:sz w:val="18"/>
                <w:lang w:eastAsia="zh-TW"/>
              </w:rPr>
            </w:pPr>
            <w:ins w:id="270" w:author="Skyworks" w:date="2025-08-07T10:32:00Z">
              <w:r>
                <w:rPr>
                  <w:rFonts w:ascii="Arial" w:eastAsia="Times New Roman" w:hAnsi="Arial"/>
                  <w:b/>
                  <w:sz w:val="18"/>
                  <w:lang w:eastAsia="zh-TW"/>
                </w:rPr>
                <w:t>U</w:t>
              </w:r>
            </w:ins>
            <w:ins w:id="271" w:author="Skyworks" w:date="2025-08-07T10:31:00Z">
              <w:r>
                <w:rPr>
                  <w:rFonts w:ascii="Arial" w:eastAsia="Times New Roman" w:hAnsi="Arial"/>
                  <w:b/>
                  <w:sz w:val="18"/>
                  <w:lang w:eastAsia="zh-TW"/>
                </w:rPr>
                <w:t>plink band</w:t>
              </w:r>
            </w:ins>
            <w:ins w:id="272" w:author="Skyworks" w:date="2025-08-28T14:23:00Z">
              <w:r>
                <w:rPr>
                  <w:rFonts w:ascii="Arial" w:eastAsia="Times New Roman" w:hAnsi="Arial"/>
                  <w:b/>
                  <w:sz w:val="18"/>
                  <w:lang w:eastAsia="zh-TW"/>
                </w:rPr>
                <w:t>s</w:t>
              </w:r>
            </w:ins>
            <w:ins w:id="273" w:author="Skyworks" w:date="2025-08-07T10:31:00Z">
              <w:r>
                <w:rPr>
                  <w:rFonts w:ascii="Arial" w:eastAsia="Times New Roman" w:hAnsi="Arial"/>
                  <w:b/>
                  <w:sz w:val="18"/>
                  <w:lang w:eastAsia="zh-TW"/>
                </w:rPr>
                <w:t xml:space="preserve"> of same </w:t>
              </w:r>
            </w:ins>
            <w:ins w:id="274" w:author="Skyworks" w:date="2025-08-07T10:32:00Z">
              <w:r>
                <w:rPr>
                  <w:rFonts w:ascii="Arial" w:eastAsia="Times New Roman" w:hAnsi="Arial"/>
                  <w:b/>
                  <w:sz w:val="18"/>
                  <w:lang w:eastAsia="zh-TW"/>
                </w:rPr>
                <w:t xml:space="preserve">power class </w:t>
              </w:r>
            </w:ins>
            <w:ins w:id="275" w:author="Skyworks" w:date="2025-08-26T12:00:00Z">
              <w:r>
                <w:rPr>
                  <w:rFonts w:ascii="Arial" w:eastAsia="Times New Roman" w:hAnsi="Arial"/>
                  <w:b/>
                  <w:sz w:val="18"/>
                  <w:lang w:eastAsia="zh-TW"/>
                </w:rPr>
                <w:t xml:space="preserve">in inter-band </w:t>
              </w:r>
            </w:ins>
            <w:ins w:id="276" w:author="Skyworks" w:date="2025-08-26T12:01:00Z">
              <w:r>
                <w:rPr>
                  <w:rFonts w:ascii="Arial" w:eastAsia="Times New Roman" w:hAnsi="Arial"/>
                  <w:b/>
                  <w:sz w:val="18"/>
                  <w:lang w:eastAsia="zh-TW"/>
                </w:rPr>
                <w:t>UL CA</w:t>
              </w:r>
            </w:ins>
          </w:p>
        </w:tc>
        <w:tc>
          <w:tcPr>
            <w:tcW w:w="2700" w:type="dxa"/>
            <w:gridSpan w:val="2"/>
            <w:tcBorders>
              <w:top w:val="single" w:sz="4" w:space="0" w:color="auto"/>
              <w:left w:val="single" w:sz="4" w:space="0" w:color="auto"/>
              <w:bottom w:val="single" w:sz="4" w:space="0" w:color="auto"/>
              <w:right w:val="single" w:sz="4" w:space="0" w:color="auto"/>
            </w:tcBorders>
            <w:hideMark/>
          </w:tcPr>
          <w:p w14:paraId="48FBD91A" w14:textId="77777777" w:rsidR="00F00210" w:rsidRDefault="00F00210">
            <w:pPr>
              <w:keepNext/>
              <w:keepLines/>
              <w:overflowPunct w:val="0"/>
              <w:autoSpaceDE w:val="0"/>
              <w:adjustRightInd w:val="0"/>
              <w:spacing w:after="0"/>
              <w:jc w:val="center"/>
              <w:textAlignment w:val="baseline"/>
              <w:rPr>
                <w:ins w:id="277" w:author="Skyworks" w:date="2025-08-04T22:47:00Z"/>
                <w:rFonts w:ascii="Arial" w:eastAsia="Times New Roman" w:hAnsi="Arial"/>
                <w:b/>
                <w:sz w:val="18"/>
                <w:lang w:eastAsia="zh-TW"/>
              </w:rPr>
            </w:pPr>
            <w:ins w:id="278" w:author="Skyworks" w:date="2025-08-07T10:32:00Z">
              <w:r>
                <w:rPr>
                  <w:rFonts w:ascii="Arial" w:eastAsia="Times New Roman" w:hAnsi="Arial"/>
                  <w:b/>
                  <w:sz w:val="18"/>
                  <w:lang w:eastAsia="zh-TW"/>
                </w:rPr>
                <w:t>U</w:t>
              </w:r>
            </w:ins>
            <w:ins w:id="279" w:author="Skyworks" w:date="2025-08-07T10:31:00Z">
              <w:r>
                <w:rPr>
                  <w:rFonts w:ascii="Arial" w:eastAsia="Times New Roman" w:hAnsi="Arial"/>
                  <w:b/>
                  <w:sz w:val="18"/>
                  <w:lang w:eastAsia="zh-TW"/>
                </w:rPr>
                <w:t>plink band</w:t>
              </w:r>
            </w:ins>
            <w:ins w:id="280" w:author="Skyworks" w:date="2025-08-28T14:23:00Z">
              <w:r>
                <w:rPr>
                  <w:rFonts w:ascii="Arial" w:eastAsia="Times New Roman" w:hAnsi="Arial"/>
                  <w:b/>
                  <w:sz w:val="18"/>
                  <w:lang w:eastAsia="zh-TW"/>
                </w:rPr>
                <w:t>s</w:t>
              </w:r>
            </w:ins>
            <w:ins w:id="281" w:author="Skyworks" w:date="2025-08-07T10:31:00Z">
              <w:r>
                <w:rPr>
                  <w:rFonts w:ascii="Arial" w:eastAsia="Times New Roman" w:hAnsi="Arial"/>
                  <w:b/>
                  <w:sz w:val="18"/>
                  <w:lang w:eastAsia="zh-TW"/>
                </w:rPr>
                <w:t xml:space="preserve"> of different </w:t>
              </w:r>
            </w:ins>
            <w:ins w:id="282" w:author="Skyworks" w:date="2025-08-07T10:32:00Z">
              <w:r>
                <w:rPr>
                  <w:rFonts w:ascii="Arial" w:eastAsia="Times New Roman" w:hAnsi="Arial"/>
                  <w:b/>
                  <w:sz w:val="18"/>
                  <w:lang w:eastAsia="zh-TW"/>
                </w:rPr>
                <w:t xml:space="preserve">power class </w:t>
              </w:r>
            </w:ins>
            <w:ins w:id="283" w:author="Skyworks" w:date="2025-08-26T12:01:00Z">
              <w:r>
                <w:rPr>
                  <w:rFonts w:ascii="Arial" w:eastAsia="Times New Roman" w:hAnsi="Arial"/>
                  <w:b/>
                  <w:sz w:val="18"/>
                  <w:lang w:eastAsia="zh-TW"/>
                </w:rPr>
                <w:t>in inter-band UL CA</w:t>
              </w:r>
            </w:ins>
          </w:p>
        </w:tc>
      </w:tr>
      <w:tr w:rsidR="00F00210" w14:paraId="53BAD49E" w14:textId="77777777" w:rsidTr="00F00210">
        <w:trPr>
          <w:jc w:val="center"/>
          <w:ins w:id="284" w:author="Skyworks" w:date="2025-08-04T22:47:00Z"/>
        </w:trPr>
        <w:tc>
          <w:tcPr>
            <w:tcW w:w="7015" w:type="dxa"/>
            <w:vMerge/>
            <w:tcBorders>
              <w:top w:val="single" w:sz="4" w:space="0" w:color="auto"/>
              <w:left w:val="single" w:sz="4" w:space="0" w:color="auto"/>
              <w:bottom w:val="single" w:sz="4" w:space="0" w:color="auto"/>
              <w:right w:val="single" w:sz="4" w:space="0" w:color="auto"/>
            </w:tcBorders>
            <w:vAlign w:val="center"/>
            <w:hideMark/>
          </w:tcPr>
          <w:p w14:paraId="0FF56326" w14:textId="77777777" w:rsidR="00F00210" w:rsidRDefault="00F00210">
            <w:pPr>
              <w:spacing w:after="0"/>
              <w:rPr>
                <w:ins w:id="285" w:author="Skyworks" w:date="2025-08-04T22:47:00Z"/>
                <w:rFonts w:ascii="Arial" w:eastAsia="Times New Roman" w:hAnsi="Arial"/>
                <w:b/>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53E95084" w14:textId="4BCF3F31" w:rsidR="00F00210" w:rsidRDefault="00F00210" w:rsidP="004D583C">
            <w:pPr>
              <w:keepNext/>
              <w:keepLines/>
              <w:overflowPunct w:val="0"/>
              <w:autoSpaceDE w:val="0"/>
              <w:adjustRightInd w:val="0"/>
              <w:spacing w:after="0"/>
              <w:jc w:val="center"/>
              <w:textAlignment w:val="baseline"/>
              <w:rPr>
                <w:ins w:id="286" w:author="Skyworks" w:date="2025-08-04T22:47:00Z"/>
                <w:rFonts w:ascii="Arial" w:eastAsia="Times New Roman" w:hAnsi="Arial"/>
                <w:b/>
                <w:sz w:val="18"/>
                <w:lang w:eastAsia="zh-TW"/>
              </w:rPr>
            </w:pPr>
            <w:ins w:id="287" w:author="Skyworks" w:date="2025-08-04T22:52:00Z">
              <w:r>
                <w:rPr>
                  <w:rFonts w:ascii="Arial" w:eastAsia="Times New Roman" w:hAnsi="Arial"/>
                  <w:b/>
                  <w:sz w:val="18"/>
                  <w:lang w:eastAsia="zh-TW"/>
                </w:rPr>
                <w:t xml:space="preserve">One </w:t>
              </w:r>
            </w:ins>
            <w:ins w:id="288" w:author="Skyworks" w:date="2025-08-04T22:47:00Z">
              <w:r>
                <w:rPr>
                  <w:rFonts w:ascii="Arial" w:eastAsia="Times New Roman" w:hAnsi="Arial"/>
                  <w:b/>
                  <w:sz w:val="18"/>
                  <w:lang w:eastAsia="zh-TW"/>
                </w:rPr>
                <w:t>band</w:t>
              </w:r>
            </w:ins>
            <w:ins w:id="289" w:author="CATT-ZP" w:date="2025-10-02T22:47:00Z">
              <w:r w:rsidR="002801BB">
                <w:rPr>
                  <w:rFonts w:ascii="Arial" w:eastAsia="Times New Roman" w:hAnsi="Arial"/>
                  <w:b/>
                  <w:sz w:val="18"/>
                  <w:lang w:eastAsia="zh-TW"/>
                </w:rPr>
                <w:t xml:space="preserve"> </w:t>
              </w:r>
            </w:ins>
          </w:p>
        </w:tc>
        <w:tc>
          <w:tcPr>
            <w:tcW w:w="1350" w:type="dxa"/>
            <w:tcBorders>
              <w:top w:val="single" w:sz="4" w:space="0" w:color="auto"/>
              <w:left w:val="single" w:sz="4" w:space="0" w:color="auto"/>
              <w:bottom w:val="single" w:sz="4" w:space="0" w:color="auto"/>
              <w:right w:val="single" w:sz="4" w:space="0" w:color="auto"/>
            </w:tcBorders>
            <w:hideMark/>
          </w:tcPr>
          <w:p w14:paraId="38C2C7A2" w14:textId="393CCB28" w:rsidR="00F00210" w:rsidRDefault="00F00210" w:rsidP="004D583C">
            <w:pPr>
              <w:keepNext/>
              <w:keepLines/>
              <w:overflowPunct w:val="0"/>
              <w:autoSpaceDE w:val="0"/>
              <w:adjustRightInd w:val="0"/>
              <w:spacing w:after="0"/>
              <w:jc w:val="center"/>
              <w:textAlignment w:val="baseline"/>
              <w:rPr>
                <w:ins w:id="290" w:author="Skyworks" w:date="2025-08-04T22:47:00Z"/>
                <w:rFonts w:ascii="Arial" w:eastAsia="Times New Roman" w:hAnsi="Arial"/>
                <w:b/>
                <w:sz w:val="18"/>
                <w:lang w:eastAsia="zh-TW"/>
              </w:rPr>
            </w:pPr>
            <w:ins w:id="291" w:author="Skyworks" w:date="2025-08-04T22:52:00Z">
              <w:r>
                <w:rPr>
                  <w:rFonts w:ascii="Arial" w:eastAsia="Times New Roman" w:hAnsi="Arial"/>
                  <w:b/>
                  <w:sz w:val="18"/>
                  <w:lang w:eastAsia="zh-TW"/>
                </w:rPr>
                <w:t>Other</w:t>
              </w:r>
            </w:ins>
            <w:ins w:id="292" w:author="Skyworks" w:date="2025-08-04T22:47:00Z">
              <w:r>
                <w:rPr>
                  <w:rFonts w:ascii="Arial" w:eastAsia="Times New Roman" w:hAnsi="Arial"/>
                  <w:b/>
                  <w:sz w:val="18"/>
                  <w:lang w:eastAsia="zh-TW"/>
                </w:rPr>
                <w:t xml:space="preserve"> band</w:t>
              </w:r>
            </w:ins>
          </w:p>
        </w:tc>
        <w:tc>
          <w:tcPr>
            <w:tcW w:w="1260" w:type="dxa"/>
            <w:tcBorders>
              <w:top w:val="single" w:sz="4" w:space="0" w:color="auto"/>
              <w:left w:val="single" w:sz="4" w:space="0" w:color="auto"/>
              <w:bottom w:val="single" w:sz="4" w:space="0" w:color="auto"/>
              <w:right w:val="single" w:sz="4" w:space="0" w:color="auto"/>
            </w:tcBorders>
            <w:hideMark/>
          </w:tcPr>
          <w:p w14:paraId="237174C2" w14:textId="1F550BEE" w:rsidR="00F00210" w:rsidRDefault="00F00210" w:rsidP="004D583C">
            <w:pPr>
              <w:keepNext/>
              <w:keepLines/>
              <w:overflowPunct w:val="0"/>
              <w:autoSpaceDE w:val="0"/>
              <w:adjustRightInd w:val="0"/>
              <w:spacing w:after="0"/>
              <w:jc w:val="center"/>
              <w:textAlignment w:val="baseline"/>
              <w:rPr>
                <w:ins w:id="293" w:author="Skyworks" w:date="2025-08-04T22:47:00Z"/>
                <w:rFonts w:ascii="Arial" w:eastAsia="Times New Roman" w:hAnsi="Arial"/>
                <w:b/>
                <w:sz w:val="18"/>
                <w:lang w:eastAsia="zh-TW"/>
              </w:rPr>
            </w:pPr>
            <w:ins w:id="294" w:author="Skyworks" w:date="2025-08-04T22:52:00Z">
              <w:r>
                <w:rPr>
                  <w:rFonts w:ascii="Arial" w:eastAsia="Times New Roman" w:hAnsi="Arial"/>
                  <w:b/>
                  <w:sz w:val="18"/>
                  <w:lang w:eastAsia="zh-TW"/>
                </w:rPr>
                <w:t>One band</w:t>
              </w:r>
            </w:ins>
          </w:p>
        </w:tc>
        <w:tc>
          <w:tcPr>
            <w:tcW w:w="1440" w:type="dxa"/>
            <w:tcBorders>
              <w:top w:val="single" w:sz="4" w:space="0" w:color="auto"/>
              <w:left w:val="single" w:sz="4" w:space="0" w:color="auto"/>
              <w:bottom w:val="single" w:sz="4" w:space="0" w:color="auto"/>
              <w:right w:val="single" w:sz="4" w:space="0" w:color="auto"/>
            </w:tcBorders>
            <w:hideMark/>
          </w:tcPr>
          <w:p w14:paraId="52990753" w14:textId="2284137F" w:rsidR="00F00210" w:rsidRDefault="00F00210" w:rsidP="004D583C">
            <w:pPr>
              <w:keepNext/>
              <w:keepLines/>
              <w:overflowPunct w:val="0"/>
              <w:autoSpaceDE w:val="0"/>
              <w:adjustRightInd w:val="0"/>
              <w:spacing w:after="0"/>
              <w:jc w:val="center"/>
              <w:textAlignment w:val="baseline"/>
              <w:rPr>
                <w:ins w:id="295" w:author="Skyworks" w:date="2025-08-04T22:47:00Z"/>
                <w:rFonts w:ascii="Arial" w:eastAsia="Times New Roman" w:hAnsi="Arial"/>
                <w:b/>
                <w:sz w:val="18"/>
                <w:lang w:eastAsia="zh-TW"/>
              </w:rPr>
            </w:pPr>
            <w:ins w:id="296" w:author="Skyworks" w:date="2025-08-04T22:52:00Z">
              <w:r>
                <w:rPr>
                  <w:rFonts w:ascii="Arial" w:eastAsia="Times New Roman" w:hAnsi="Arial"/>
                  <w:b/>
                  <w:sz w:val="18"/>
                  <w:lang w:eastAsia="zh-TW"/>
                </w:rPr>
                <w:t>Other band</w:t>
              </w:r>
            </w:ins>
          </w:p>
        </w:tc>
      </w:tr>
      <w:tr w:rsidR="00F00210" w14:paraId="4EAE745A" w14:textId="77777777" w:rsidTr="00F00210">
        <w:trPr>
          <w:jc w:val="center"/>
          <w:ins w:id="297" w:author="Skyworks" w:date="2025-08-04T22:47:00Z"/>
        </w:trPr>
        <w:tc>
          <w:tcPr>
            <w:tcW w:w="1615" w:type="dxa"/>
            <w:tcBorders>
              <w:top w:val="single" w:sz="4" w:space="0" w:color="auto"/>
              <w:left w:val="single" w:sz="4" w:space="0" w:color="auto"/>
              <w:bottom w:val="single" w:sz="4" w:space="0" w:color="auto"/>
              <w:right w:val="single" w:sz="4" w:space="0" w:color="auto"/>
            </w:tcBorders>
            <w:vAlign w:val="center"/>
            <w:hideMark/>
          </w:tcPr>
          <w:p w14:paraId="417B8698" w14:textId="77777777" w:rsidR="00F00210" w:rsidRDefault="00F00210">
            <w:pPr>
              <w:keepNext/>
              <w:keepLines/>
              <w:overflowPunct w:val="0"/>
              <w:autoSpaceDE w:val="0"/>
              <w:adjustRightInd w:val="0"/>
              <w:spacing w:after="0"/>
              <w:jc w:val="center"/>
              <w:textAlignment w:val="baseline"/>
              <w:rPr>
                <w:ins w:id="298" w:author="Skyworks" w:date="2025-08-04T22:47:00Z"/>
                <w:rFonts w:ascii="Arial" w:eastAsia="Times New Roman" w:hAnsi="Arial"/>
                <w:sz w:val="18"/>
                <w:lang w:eastAsia="zh-CN"/>
              </w:rPr>
            </w:pPr>
            <w:ins w:id="299" w:author="Skyworks" w:date="2025-08-05T18:20:00Z">
              <w:r>
                <w:rPr>
                  <w:rFonts w:ascii="Arial" w:eastAsia="Times New Roman" w:hAnsi="Arial" w:cs="Arial"/>
                  <w:bCs/>
                  <w:sz w:val="18"/>
                  <w:szCs w:val="24"/>
                  <w:lang w:val="en-US" w:eastAsia="zh-CN"/>
                </w:rPr>
                <w:t>Class 3</w:t>
              </w:r>
            </w:ins>
            <w:ins w:id="300" w:author="Skyworks" w:date="2025-08-04T23:00:00Z">
              <w:r>
                <w:rPr>
                  <w:rFonts w:ascii="Arial" w:eastAsia="Times New Roman" w:hAnsi="Arial" w:cs="Arial"/>
                  <w:bCs/>
                  <w:sz w:val="18"/>
                  <w:szCs w:val="24"/>
                  <w:lang w:val="en-US" w:eastAsia="zh-CN"/>
                </w:rPr>
                <w:t xml:space="preserve"> </w:t>
              </w:r>
            </w:ins>
          </w:p>
        </w:tc>
        <w:tc>
          <w:tcPr>
            <w:tcW w:w="1350" w:type="dxa"/>
            <w:tcBorders>
              <w:top w:val="single" w:sz="4" w:space="0" w:color="auto"/>
              <w:left w:val="single" w:sz="4" w:space="0" w:color="auto"/>
              <w:bottom w:val="single" w:sz="4" w:space="0" w:color="auto"/>
              <w:right w:val="single" w:sz="4" w:space="0" w:color="auto"/>
            </w:tcBorders>
            <w:hideMark/>
          </w:tcPr>
          <w:p w14:paraId="3AE73CDA" w14:textId="77777777" w:rsidR="00F00210" w:rsidRDefault="00F00210">
            <w:pPr>
              <w:keepNext/>
              <w:keepLines/>
              <w:overflowPunct w:val="0"/>
              <w:autoSpaceDE w:val="0"/>
              <w:adjustRightInd w:val="0"/>
              <w:spacing w:after="0"/>
              <w:jc w:val="center"/>
              <w:textAlignment w:val="baseline"/>
              <w:rPr>
                <w:ins w:id="301" w:author="Skyworks" w:date="2025-08-04T22:47:00Z"/>
                <w:rFonts w:ascii="Arial" w:eastAsia="Times New Roman" w:hAnsi="Arial"/>
                <w:sz w:val="18"/>
                <w:lang w:eastAsia="zh-TW"/>
              </w:rPr>
            </w:pPr>
            <w:ins w:id="302" w:author="Skyworks" w:date="2025-08-04T22:47:00Z">
              <w:r>
                <w:rPr>
                  <w:rFonts w:ascii="Arial" w:eastAsia="Times New Roman" w:hAnsi="Arial" w:cs="Arial"/>
                  <w:bCs/>
                  <w:sz w:val="18"/>
                  <w:szCs w:val="24"/>
                  <w:lang w:val="en-US" w:eastAsia="zh-TW"/>
                </w:rPr>
                <w:t xml:space="preserve">Class </w:t>
              </w:r>
            </w:ins>
            <w:ins w:id="303" w:author="Skyworks" w:date="2025-08-05T18:21:00Z">
              <w:r>
                <w:rPr>
                  <w:rFonts w:ascii="Arial" w:eastAsia="Times New Roman" w:hAnsi="Arial" w:cs="Arial"/>
                  <w:bCs/>
                  <w:sz w:val="18"/>
                  <w:szCs w:val="24"/>
                  <w:lang w:val="en-US" w:eastAsia="zh-TW"/>
                </w:rPr>
                <w:t>3</w:t>
              </w:r>
            </w:ins>
          </w:p>
        </w:tc>
        <w:tc>
          <w:tcPr>
            <w:tcW w:w="1350" w:type="dxa"/>
            <w:tcBorders>
              <w:top w:val="single" w:sz="4" w:space="0" w:color="auto"/>
              <w:left w:val="single" w:sz="4" w:space="0" w:color="auto"/>
              <w:bottom w:val="single" w:sz="4" w:space="0" w:color="auto"/>
              <w:right w:val="single" w:sz="4" w:space="0" w:color="auto"/>
            </w:tcBorders>
            <w:hideMark/>
          </w:tcPr>
          <w:p w14:paraId="5416438C" w14:textId="77777777" w:rsidR="00F00210" w:rsidRDefault="00F00210">
            <w:pPr>
              <w:keepNext/>
              <w:keepLines/>
              <w:overflowPunct w:val="0"/>
              <w:autoSpaceDE w:val="0"/>
              <w:adjustRightInd w:val="0"/>
              <w:spacing w:after="0"/>
              <w:jc w:val="center"/>
              <w:textAlignment w:val="baseline"/>
              <w:rPr>
                <w:ins w:id="304" w:author="Skyworks" w:date="2025-08-04T22:47:00Z"/>
                <w:rFonts w:ascii="Arial" w:eastAsia="Times New Roman" w:hAnsi="Arial"/>
                <w:sz w:val="18"/>
                <w:lang w:eastAsia="ko-KR"/>
              </w:rPr>
            </w:pPr>
            <w:ins w:id="305" w:author="Skyworks" w:date="2025-08-04T22:47:00Z">
              <w:r>
                <w:rPr>
                  <w:rFonts w:ascii="Arial" w:eastAsia="Times New Roman" w:hAnsi="Arial"/>
                  <w:bCs/>
                  <w:sz w:val="18"/>
                  <w:szCs w:val="24"/>
                  <w:lang w:val="en-US" w:eastAsia="ko-KR"/>
                </w:rPr>
                <w:t xml:space="preserve">Class </w:t>
              </w:r>
            </w:ins>
            <w:ins w:id="306" w:author="Skyworks" w:date="2025-08-05T18:21:00Z">
              <w:r>
                <w:rPr>
                  <w:rFonts w:ascii="Arial" w:eastAsia="Times New Roman" w:hAnsi="Arial"/>
                  <w:bCs/>
                  <w:sz w:val="18"/>
                  <w:szCs w:val="24"/>
                  <w:lang w:val="en-US" w:eastAsia="ko-KR"/>
                </w:rPr>
                <w:t>3</w:t>
              </w:r>
            </w:ins>
          </w:p>
        </w:tc>
        <w:tc>
          <w:tcPr>
            <w:tcW w:w="1260" w:type="dxa"/>
            <w:tcBorders>
              <w:top w:val="single" w:sz="4" w:space="0" w:color="auto"/>
              <w:left w:val="single" w:sz="4" w:space="0" w:color="auto"/>
              <w:bottom w:val="single" w:sz="4" w:space="0" w:color="auto"/>
              <w:right w:val="single" w:sz="4" w:space="0" w:color="auto"/>
            </w:tcBorders>
            <w:hideMark/>
          </w:tcPr>
          <w:p w14:paraId="752A2F38" w14:textId="77777777" w:rsidR="00F00210" w:rsidRDefault="00F00210">
            <w:pPr>
              <w:keepNext/>
              <w:keepLines/>
              <w:overflowPunct w:val="0"/>
              <w:autoSpaceDE w:val="0"/>
              <w:adjustRightInd w:val="0"/>
              <w:spacing w:after="0"/>
              <w:jc w:val="center"/>
              <w:textAlignment w:val="baseline"/>
              <w:rPr>
                <w:ins w:id="307" w:author="Skyworks" w:date="2025-08-04T22:47:00Z"/>
                <w:rFonts w:ascii="Arial" w:eastAsia="Times New Roman" w:hAnsi="Arial"/>
                <w:sz w:val="18"/>
                <w:lang w:eastAsia="ko-KR"/>
              </w:rPr>
            </w:pPr>
            <w:ins w:id="308" w:author="Skyworks" w:date="2025-08-04T22:47:00Z">
              <w:r>
                <w:rPr>
                  <w:rFonts w:ascii="Arial" w:eastAsia="Times New Roman" w:hAnsi="Arial"/>
                  <w:bCs/>
                  <w:sz w:val="18"/>
                  <w:szCs w:val="24"/>
                  <w:lang w:val="en-US" w:eastAsia="ko-KR"/>
                </w:rPr>
                <w:t>Class 3</w:t>
              </w:r>
            </w:ins>
          </w:p>
        </w:tc>
        <w:tc>
          <w:tcPr>
            <w:tcW w:w="1440" w:type="dxa"/>
            <w:tcBorders>
              <w:top w:val="single" w:sz="4" w:space="0" w:color="auto"/>
              <w:left w:val="single" w:sz="4" w:space="0" w:color="auto"/>
              <w:bottom w:val="single" w:sz="4" w:space="0" w:color="auto"/>
              <w:right w:val="single" w:sz="4" w:space="0" w:color="auto"/>
            </w:tcBorders>
            <w:hideMark/>
          </w:tcPr>
          <w:p w14:paraId="6E625D9E" w14:textId="77777777" w:rsidR="00F00210" w:rsidRDefault="00F00210">
            <w:pPr>
              <w:keepNext/>
              <w:keepLines/>
              <w:overflowPunct w:val="0"/>
              <w:autoSpaceDE w:val="0"/>
              <w:adjustRightInd w:val="0"/>
              <w:spacing w:after="0"/>
              <w:jc w:val="center"/>
              <w:textAlignment w:val="baseline"/>
              <w:rPr>
                <w:ins w:id="309" w:author="Skyworks" w:date="2025-08-04T22:47:00Z"/>
                <w:rFonts w:ascii="Arial" w:eastAsia="Times New Roman" w:hAnsi="Arial"/>
                <w:sz w:val="18"/>
                <w:lang w:eastAsia="ko-KR"/>
              </w:rPr>
            </w:pPr>
            <w:ins w:id="310" w:author="Skyworks" w:date="2025-08-04T22:47:00Z">
              <w:r>
                <w:rPr>
                  <w:rFonts w:ascii="Arial" w:eastAsia="Times New Roman" w:hAnsi="Arial"/>
                  <w:bCs/>
                  <w:sz w:val="18"/>
                  <w:szCs w:val="24"/>
                  <w:lang w:val="en-US" w:eastAsia="ko-KR"/>
                </w:rPr>
                <w:t xml:space="preserve">Class </w:t>
              </w:r>
            </w:ins>
            <w:ins w:id="311" w:author="Skyworks" w:date="2025-08-05T18:22:00Z">
              <w:r>
                <w:rPr>
                  <w:rFonts w:ascii="Arial" w:eastAsia="Times New Roman" w:hAnsi="Arial"/>
                  <w:bCs/>
                  <w:sz w:val="18"/>
                  <w:szCs w:val="24"/>
                  <w:lang w:val="en-US" w:eastAsia="ko-KR"/>
                </w:rPr>
                <w:t>5</w:t>
              </w:r>
            </w:ins>
          </w:p>
        </w:tc>
      </w:tr>
      <w:tr w:rsidR="00F00210" w14:paraId="3B79E573" w14:textId="77777777" w:rsidTr="00F00210">
        <w:trPr>
          <w:jc w:val="center"/>
          <w:ins w:id="312" w:author="Skyworks" w:date="2025-08-05T18:37:00Z"/>
        </w:trPr>
        <w:tc>
          <w:tcPr>
            <w:tcW w:w="1615" w:type="dxa"/>
            <w:tcBorders>
              <w:top w:val="single" w:sz="4" w:space="0" w:color="auto"/>
              <w:left w:val="single" w:sz="4" w:space="0" w:color="auto"/>
              <w:bottom w:val="nil"/>
              <w:right w:val="single" w:sz="4" w:space="0" w:color="auto"/>
            </w:tcBorders>
            <w:vAlign w:val="center"/>
            <w:hideMark/>
          </w:tcPr>
          <w:p w14:paraId="15B28793" w14:textId="77777777" w:rsidR="00F00210" w:rsidRDefault="00F00210">
            <w:pPr>
              <w:keepNext/>
              <w:keepLines/>
              <w:overflowPunct w:val="0"/>
              <w:autoSpaceDE w:val="0"/>
              <w:adjustRightInd w:val="0"/>
              <w:spacing w:after="0"/>
              <w:jc w:val="center"/>
              <w:textAlignment w:val="baseline"/>
              <w:rPr>
                <w:ins w:id="313" w:author="Skyworks" w:date="2025-08-05T18:37:00Z"/>
                <w:rFonts w:ascii="Arial" w:eastAsia="Times New Roman" w:hAnsi="Arial"/>
                <w:sz w:val="18"/>
                <w:lang w:eastAsia="zh-TW"/>
              </w:rPr>
            </w:pPr>
            <w:ins w:id="314" w:author="Skyworks" w:date="2025-08-05T18:37:00Z">
              <w:r>
                <w:rPr>
                  <w:rFonts w:ascii="Arial" w:eastAsia="Times New Roman" w:hAnsi="Arial"/>
                  <w:sz w:val="18"/>
                  <w:lang w:eastAsia="zh-TW"/>
                </w:rPr>
                <w:t>Class 2</w:t>
              </w:r>
            </w:ins>
          </w:p>
        </w:tc>
        <w:tc>
          <w:tcPr>
            <w:tcW w:w="1350" w:type="dxa"/>
            <w:tcBorders>
              <w:top w:val="single" w:sz="4" w:space="0" w:color="auto"/>
              <w:left w:val="single" w:sz="4" w:space="0" w:color="auto"/>
              <w:bottom w:val="nil"/>
              <w:right w:val="single" w:sz="4" w:space="0" w:color="auto"/>
            </w:tcBorders>
            <w:hideMark/>
          </w:tcPr>
          <w:p w14:paraId="7D07D4EF" w14:textId="77777777" w:rsidR="00F00210" w:rsidRDefault="00F00210">
            <w:pPr>
              <w:keepNext/>
              <w:keepLines/>
              <w:overflowPunct w:val="0"/>
              <w:autoSpaceDE w:val="0"/>
              <w:adjustRightInd w:val="0"/>
              <w:spacing w:after="0"/>
              <w:jc w:val="center"/>
              <w:textAlignment w:val="baseline"/>
              <w:rPr>
                <w:ins w:id="315" w:author="Skyworks" w:date="2025-08-05T18:37:00Z"/>
                <w:rFonts w:ascii="Arial" w:eastAsia="Times New Roman" w:hAnsi="Arial" w:cs="Arial"/>
                <w:sz w:val="18"/>
                <w:szCs w:val="24"/>
                <w:lang w:eastAsia="zh-TW"/>
              </w:rPr>
            </w:pPr>
            <w:ins w:id="316" w:author="Skyworks" w:date="2025-08-05T18:37:00Z">
              <w:r>
                <w:rPr>
                  <w:rFonts w:ascii="Arial" w:eastAsia="Times New Roman" w:hAnsi="Arial" w:cs="Arial"/>
                  <w:sz w:val="18"/>
                  <w:szCs w:val="24"/>
                  <w:lang w:eastAsia="zh-TW"/>
                </w:rPr>
                <w:t>Class 3</w:t>
              </w:r>
            </w:ins>
          </w:p>
        </w:tc>
        <w:tc>
          <w:tcPr>
            <w:tcW w:w="1350" w:type="dxa"/>
            <w:tcBorders>
              <w:top w:val="single" w:sz="4" w:space="0" w:color="auto"/>
              <w:left w:val="single" w:sz="4" w:space="0" w:color="auto"/>
              <w:bottom w:val="nil"/>
              <w:right w:val="single" w:sz="4" w:space="0" w:color="auto"/>
            </w:tcBorders>
            <w:hideMark/>
          </w:tcPr>
          <w:p w14:paraId="3080E06B" w14:textId="77777777" w:rsidR="00F00210" w:rsidRDefault="00F00210">
            <w:pPr>
              <w:keepNext/>
              <w:keepLines/>
              <w:overflowPunct w:val="0"/>
              <w:autoSpaceDE w:val="0"/>
              <w:adjustRightInd w:val="0"/>
              <w:spacing w:after="0"/>
              <w:jc w:val="center"/>
              <w:textAlignment w:val="baseline"/>
              <w:rPr>
                <w:ins w:id="317" w:author="Skyworks" w:date="2025-08-05T18:37:00Z"/>
                <w:rFonts w:ascii="Arial" w:eastAsia="Times New Roman" w:hAnsi="Arial"/>
                <w:sz w:val="18"/>
                <w:szCs w:val="24"/>
                <w:lang w:eastAsia="ko-KR"/>
              </w:rPr>
            </w:pPr>
            <w:ins w:id="318" w:author="Skyworks" w:date="2025-08-05T18:37:00Z">
              <w:r>
                <w:rPr>
                  <w:rFonts w:ascii="Arial" w:eastAsia="Times New Roman" w:hAnsi="Arial"/>
                  <w:sz w:val="18"/>
                  <w:szCs w:val="24"/>
                  <w:lang w:eastAsia="ko-KR"/>
                </w:rPr>
                <w:t>Class 3</w:t>
              </w:r>
            </w:ins>
          </w:p>
        </w:tc>
        <w:tc>
          <w:tcPr>
            <w:tcW w:w="1260" w:type="dxa"/>
            <w:tcBorders>
              <w:top w:val="single" w:sz="4" w:space="0" w:color="auto"/>
              <w:left w:val="single" w:sz="4" w:space="0" w:color="auto"/>
              <w:bottom w:val="nil"/>
              <w:right w:val="single" w:sz="4" w:space="0" w:color="auto"/>
            </w:tcBorders>
            <w:hideMark/>
          </w:tcPr>
          <w:p w14:paraId="5B2E2BA2" w14:textId="77777777" w:rsidR="00F00210" w:rsidRDefault="00F00210">
            <w:pPr>
              <w:keepNext/>
              <w:keepLines/>
              <w:overflowPunct w:val="0"/>
              <w:autoSpaceDE w:val="0"/>
              <w:adjustRightInd w:val="0"/>
              <w:spacing w:after="0"/>
              <w:jc w:val="center"/>
              <w:textAlignment w:val="baseline"/>
              <w:rPr>
                <w:ins w:id="319" w:author="Skyworks" w:date="2025-08-05T18:37:00Z"/>
                <w:rFonts w:ascii="Arial" w:eastAsia="Times New Roman" w:hAnsi="Arial"/>
                <w:sz w:val="18"/>
                <w:lang w:eastAsia="ko-KR"/>
              </w:rPr>
            </w:pPr>
            <w:ins w:id="320" w:author="Skyworks" w:date="2025-08-05T18:37:00Z">
              <w:r>
                <w:rPr>
                  <w:rFonts w:ascii="Arial" w:eastAsia="Times New Roman" w:hAnsi="Arial"/>
                  <w:sz w:val="18"/>
                  <w:lang w:eastAsia="ko-KR"/>
                </w:rPr>
                <w:t>Class 2</w:t>
              </w:r>
            </w:ins>
          </w:p>
        </w:tc>
        <w:tc>
          <w:tcPr>
            <w:tcW w:w="1440" w:type="dxa"/>
            <w:tcBorders>
              <w:top w:val="single" w:sz="4" w:space="0" w:color="auto"/>
              <w:left w:val="single" w:sz="4" w:space="0" w:color="auto"/>
              <w:bottom w:val="nil"/>
              <w:right w:val="single" w:sz="4" w:space="0" w:color="auto"/>
            </w:tcBorders>
            <w:hideMark/>
          </w:tcPr>
          <w:p w14:paraId="154CB9A0" w14:textId="77777777" w:rsidR="00F00210" w:rsidRDefault="00F00210">
            <w:pPr>
              <w:keepNext/>
              <w:keepLines/>
              <w:overflowPunct w:val="0"/>
              <w:autoSpaceDE w:val="0"/>
              <w:adjustRightInd w:val="0"/>
              <w:spacing w:after="0"/>
              <w:jc w:val="center"/>
              <w:textAlignment w:val="baseline"/>
              <w:rPr>
                <w:ins w:id="321" w:author="Skyworks" w:date="2025-08-05T18:37:00Z"/>
                <w:rFonts w:ascii="Arial" w:eastAsia="Times New Roman" w:hAnsi="Arial"/>
                <w:sz w:val="18"/>
                <w:lang w:eastAsia="ko-KR"/>
              </w:rPr>
            </w:pPr>
            <w:ins w:id="322" w:author="Skyworks" w:date="2025-08-05T18:37:00Z">
              <w:r>
                <w:rPr>
                  <w:rFonts w:ascii="Arial" w:eastAsia="Times New Roman" w:hAnsi="Arial"/>
                  <w:sz w:val="18"/>
                  <w:lang w:eastAsia="ko-KR"/>
                </w:rPr>
                <w:t xml:space="preserve">Class </w:t>
              </w:r>
            </w:ins>
            <w:ins w:id="323" w:author="Skyworks" w:date="2025-08-06T10:20:00Z">
              <w:r>
                <w:rPr>
                  <w:rFonts w:ascii="Arial" w:eastAsia="Times New Roman" w:hAnsi="Arial"/>
                  <w:sz w:val="18"/>
                  <w:lang w:eastAsia="ko-KR"/>
                </w:rPr>
                <w:t>5</w:t>
              </w:r>
            </w:ins>
          </w:p>
        </w:tc>
      </w:tr>
      <w:tr w:rsidR="00F00210" w14:paraId="167AA2F0" w14:textId="77777777" w:rsidTr="00F00210">
        <w:trPr>
          <w:jc w:val="center"/>
          <w:ins w:id="324" w:author="Skyworks" w:date="2025-08-04T22:47:00Z"/>
        </w:trPr>
        <w:tc>
          <w:tcPr>
            <w:tcW w:w="1615" w:type="dxa"/>
            <w:tcBorders>
              <w:top w:val="nil"/>
              <w:left w:val="single" w:sz="4" w:space="0" w:color="auto"/>
              <w:bottom w:val="single" w:sz="4" w:space="0" w:color="auto"/>
              <w:right w:val="single" w:sz="4" w:space="0" w:color="auto"/>
            </w:tcBorders>
            <w:vAlign w:val="center"/>
          </w:tcPr>
          <w:p w14:paraId="4E643AB4" w14:textId="77777777" w:rsidR="00F00210" w:rsidRDefault="00F00210">
            <w:pPr>
              <w:keepNext/>
              <w:keepLines/>
              <w:overflowPunct w:val="0"/>
              <w:autoSpaceDE w:val="0"/>
              <w:adjustRightInd w:val="0"/>
              <w:spacing w:after="0"/>
              <w:jc w:val="center"/>
              <w:textAlignment w:val="baseline"/>
              <w:rPr>
                <w:ins w:id="325" w:author="Skyworks" w:date="2025-08-04T22:47:00Z"/>
                <w:rFonts w:ascii="Arial" w:eastAsia="Times New Roman" w:hAnsi="Arial" w:cs="Arial"/>
                <w:sz w:val="18"/>
                <w:szCs w:val="24"/>
                <w:lang w:eastAsia="zh-CN"/>
              </w:rPr>
            </w:pPr>
          </w:p>
        </w:tc>
        <w:tc>
          <w:tcPr>
            <w:tcW w:w="1350" w:type="dxa"/>
            <w:tcBorders>
              <w:top w:val="nil"/>
              <w:left w:val="single" w:sz="4" w:space="0" w:color="auto"/>
              <w:bottom w:val="single" w:sz="4" w:space="0" w:color="auto"/>
              <w:right w:val="single" w:sz="4" w:space="0" w:color="auto"/>
            </w:tcBorders>
            <w:hideMark/>
          </w:tcPr>
          <w:p w14:paraId="762CE1A1" w14:textId="77777777" w:rsidR="00F00210" w:rsidRDefault="00F00210">
            <w:pPr>
              <w:keepNext/>
              <w:keepLines/>
              <w:overflowPunct w:val="0"/>
              <w:autoSpaceDE w:val="0"/>
              <w:adjustRightInd w:val="0"/>
              <w:spacing w:after="0"/>
              <w:jc w:val="center"/>
              <w:textAlignment w:val="baseline"/>
              <w:rPr>
                <w:ins w:id="326" w:author="Skyworks" w:date="2025-08-04T22:47:00Z"/>
                <w:rFonts w:ascii="Arial" w:eastAsia="Times New Roman" w:hAnsi="Arial" w:cs="Arial"/>
                <w:sz w:val="18"/>
                <w:szCs w:val="24"/>
                <w:lang w:eastAsia="zh-TW"/>
              </w:rPr>
            </w:pPr>
            <w:ins w:id="327" w:author="Skyworks" w:date="2025-08-05T18:37:00Z">
              <w:r>
                <w:rPr>
                  <w:rFonts w:ascii="Arial" w:eastAsia="Times New Roman" w:hAnsi="Arial" w:cs="Arial"/>
                  <w:sz w:val="18"/>
                  <w:szCs w:val="24"/>
                  <w:lang w:eastAsia="zh-TW"/>
                </w:rPr>
                <w:t>Class 2</w:t>
              </w:r>
            </w:ins>
          </w:p>
        </w:tc>
        <w:tc>
          <w:tcPr>
            <w:tcW w:w="1350" w:type="dxa"/>
            <w:tcBorders>
              <w:top w:val="nil"/>
              <w:left w:val="single" w:sz="4" w:space="0" w:color="auto"/>
              <w:bottom w:val="single" w:sz="4" w:space="0" w:color="auto"/>
              <w:right w:val="single" w:sz="4" w:space="0" w:color="auto"/>
            </w:tcBorders>
            <w:hideMark/>
          </w:tcPr>
          <w:p w14:paraId="32D8E050" w14:textId="77777777" w:rsidR="00F00210" w:rsidRDefault="00F00210">
            <w:pPr>
              <w:keepNext/>
              <w:keepLines/>
              <w:overflowPunct w:val="0"/>
              <w:autoSpaceDE w:val="0"/>
              <w:adjustRightInd w:val="0"/>
              <w:spacing w:after="0"/>
              <w:jc w:val="center"/>
              <w:textAlignment w:val="baseline"/>
              <w:rPr>
                <w:ins w:id="328" w:author="Skyworks" w:date="2025-08-04T22:47:00Z"/>
                <w:rFonts w:ascii="Arial" w:eastAsia="Times New Roman" w:hAnsi="Arial"/>
                <w:sz w:val="18"/>
                <w:szCs w:val="24"/>
                <w:lang w:eastAsia="ko-KR"/>
              </w:rPr>
            </w:pPr>
            <w:ins w:id="329" w:author="Skyworks" w:date="2025-08-05T18:37:00Z">
              <w:r>
                <w:rPr>
                  <w:rFonts w:ascii="Arial" w:eastAsia="Times New Roman" w:hAnsi="Arial"/>
                  <w:sz w:val="18"/>
                  <w:szCs w:val="24"/>
                  <w:lang w:eastAsia="ko-KR"/>
                </w:rPr>
                <w:t>Class 2</w:t>
              </w:r>
            </w:ins>
          </w:p>
        </w:tc>
        <w:tc>
          <w:tcPr>
            <w:tcW w:w="1260" w:type="dxa"/>
            <w:tcBorders>
              <w:top w:val="nil"/>
              <w:left w:val="single" w:sz="4" w:space="0" w:color="auto"/>
              <w:bottom w:val="single" w:sz="4" w:space="0" w:color="auto"/>
              <w:right w:val="single" w:sz="4" w:space="0" w:color="auto"/>
            </w:tcBorders>
            <w:hideMark/>
          </w:tcPr>
          <w:p w14:paraId="45223C99" w14:textId="77777777" w:rsidR="00F00210" w:rsidRDefault="00F00210">
            <w:pPr>
              <w:keepNext/>
              <w:keepLines/>
              <w:overflowPunct w:val="0"/>
              <w:autoSpaceDE w:val="0"/>
              <w:adjustRightInd w:val="0"/>
              <w:spacing w:after="0"/>
              <w:jc w:val="center"/>
              <w:textAlignment w:val="baseline"/>
              <w:rPr>
                <w:ins w:id="330" w:author="Skyworks" w:date="2025-08-04T22:47:00Z"/>
                <w:rFonts w:ascii="Arial" w:eastAsia="Times New Roman" w:hAnsi="Arial" w:cs="Arial"/>
                <w:sz w:val="18"/>
                <w:szCs w:val="24"/>
                <w:lang w:eastAsia="zh-TW"/>
              </w:rPr>
            </w:pPr>
            <w:ins w:id="331" w:author="Skyworks" w:date="2025-08-06T10:19:00Z">
              <w:r>
                <w:rPr>
                  <w:rFonts w:ascii="Arial" w:eastAsia="Times New Roman" w:hAnsi="Arial"/>
                  <w:sz w:val="18"/>
                  <w:lang w:eastAsia="ko-KR"/>
                </w:rPr>
                <w:t>Class 2</w:t>
              </w:r>
            </w:ins>
          </w:p>
        </w:tc>
        <w:tc>
          <w:tcPr>
            <w:tcW w:w="1440" w:type="dxa"/>
            <w:tcBorders>
              <w:top w:val="nil"/>
              <w:left w:val="single" w:sz="4" w:space="0" w:color="auto"/>
              <w:bottom w:val="single" w:sz="4" w:space="0" w:color="auto"/>
              <w:right w:val="single" w:sz="4" w:space="0" w:color="auto"/>
            </w:tcBorders>
            <w:hideMark/>
          </w:tcPr>
          <w:p w14:paraId="4D7B83C3" w14:textId="77777777" w:rsidR="00F00210" w:rsidRDefault="00F00210">
            <w:pPr>
              <w:keepNext/>
              <w:keepLines/>
              <w:overflowPunct w:val="0"/>
              <w:autoSpaceDE w:val="0"/>
              <w:adjustRightInd w:val="0"/>
              <w:spacing w:after="0"/>
              <w:jc w:val="center"/>
              <w:textAlignment w:val="baseline"/>
              <w:rPr>
                <w:ins w:id="332" w:author="Skyworks" w:date="2025-08-04T22:47:00Z"/>
                <w:rFonts w:ascii="Arial" w:eastAsia="Times New Roman" w:hAnsi="Arial" w:cs="Arial"/>
                <w:sz w:val="18"/>
                <w:szCs w:val="24"/>
                <w:lang w:eastAsia="zh-TW"/>
              </w:rPr>
            </w:pPr>
            <w:ins w:id="333" w:author="Skyworks" w:date="2025-08-06T10:19:00Z">
              <w:r>
                <w:rPr>
                  <w:rFonts w:ascii="Arial" w:eastAsia="Times New Roman" w:hAnsi="Arial"/>
                  <w:sz w:val="18"/>
                  <w:lang w:eastAsia="ko-KR"/>
                </w:rPr>
                <w:t>Class 3</w:t>
              </w:r>
            </w:ins>
          </w:p>
        </w:tc>
      </w:tr>
      <w:tr w:rsidR="00F00210" w14:paraId="15177C49" w14:textId="77777777" w:rsidTr="00F00210">
        <w:trPr>
          <w:jc w:val="center"/>
          <w:ins w:id="334" w:author="Skyworks" w:date="2025-08-04T22:47:00Z"/>
        </w:trPr>
        <w:tc>
          <w:tcPr>
            <w:tcW w:w="1615" w:type="dxa"/>
            <w:tcBorders>
              <w:top w:val="single" w:sz="4" w:space="0" w:color="auto"/>
              <w:left w:val="single" w:sz="4" w:space="0" w:color="auto"/>
              <w:bottom w:val="single" w:sz="4" w:space="0" w:color="auto"/>
              <w:right w:val="single" w:sz="4" w:space="0" w:color="auto"/>
            </w:tcBorders>
            <w:vAlign w:val="center"/>
            <w:hideMark/>
          </w:tcPr>
          <w:p w14:paraId="79C99585" w14:textId="77777777" w:rsidR="00F00210" w:rsidRDefault="00F00210">
            <w:pPr>
              <w:keepNext/>
              <w:keepLines/>
              <w:overflowPunct w:val="0"/>
              <w:autoSpaceDE w:val="0"/>
              <w:adjustRightInd w:val="0"/>
              <w:spacing w:after="0"/>
              <w:jc w:val="center"/>
              <w:textAlignment w:val="baseline"/>
              <w:rPr>
                <w:ins w:id="335" w:author="Skyworks" w:date="2025-08-04T22:47:00Z"/>
                <w:rFonts w:ascii="Arial" w:eastAsia="Times New Roman" w:hAnsi="Arial"/>
                <w:sz w:val="18"/>
                <w:lang w:eastAsia="zh-CN"/>
              </w:rPr>
            </w:pPr>
            <w:ins w:id="336" w:author="Skyworks" w:date="2025-08-05T18:21:00Z">
              <w:r>
                <w:rPr>
                  <w:rFonts w:ascii="Arial" w:eastAsia="Times New Roman" w:hAnsi="Arial"/>
                  <w:sz w:val="18"/>
                  <w:lang w:eastAsia="zh-CN"/>
                </w:rPr>
                <w:t>Class 1.5</w:t>
              </w:r>
            </w:ins>
          </w:p>
        </w:tc>
        <w:tc>
          <w:tcPr>
            <w:tcW w:w="1350" w:type="dxa"/>
            <w:tcBorders>
              <w:top w:val="single" w:sz="4" w:space="0" w:color="auto"/>
              <w:left w:val="single" w:sz="4" w:space="0" w:color="auto"/>
              <w:bottom w:val="single" w:sz="4" w:space="0" w:color="auto"/>
              <w:right w:val="single" w:sz="4" w:space="0" w:color="auto"/>
            </w:tcBorders>
            <w:hideMark/>
          </w:tcPr>
          <w:p w14:paraId="457A0255" w14:textId="77777777" w:rsidR="00F00210" w:rsidRDefault="00F00210">
            <w:pPr>
              <w:keepNext/>
              <w:keepLines/>
              <w:overflowPunct w:val="0"/>
              <w:autoSpaceDE w:val="0"/>
              <w:adjustRightInd w:val="0"/>
              <w:spacing w:after="0"/>
              <w:jc w:val="center"/>
              <w:textAlignment w:val="baseline"/>
              <w:rPr>
                <w:ins w:id="337" w:author="Skyworks" w:date="2025-08-04T22:47:00Z"/>
                <w:rFonts w:ascii="Arial" w:eastAsia="Times New Roman" w:hAnsi="Arial" w:cs="Arial"/>
                <w:sz w:val="18"/>
                <w:szCs w:val="24"/>
                <w:lang w:eastAsia="zh-TW"/>
              </w:rPr>
            </w:pPr>
            <w:ins w:id="338" w:author="Skyworks" w:date="2025-08-05T18:22:00Z">
              <w:r>
                <w:rPr>
                  <w:rFonts w:ascii="Arial" w:eastAsia="Times New Roman" w:hAnsi="Arial" w:cs="Arial"/>
                  <w:sz w:val="18"/>
                  <w:szCs w:val="24"/>
                  <w:lang w:eastAsia="zh-TW"/>
                </w:rPr>
                <w:t>Class 2</w:t>
              </w:r>
            </w:ins>
          </w:p>
        </w:tc>
        <w:tc>
          <w:tcPr>
            <w:tcW w:w="1350" w:type="dxa"/>
            <w:tcBorders>
              <w:top w:val="single" w:sz="4" w:space="0" w:color="auto"/>
              <w:left w:val="single" w:sz="4" w:space="0" w:color="auto"/>
              <w:bottom w:val="single" w:sz="4" w:space="0" w:color="auto"/>
              <w:right w:val="single" w:sz="4" w:space="0" w:color="auto"/>
            </w:tcBorders>
            <w:hideMark/>
          </w:tcPr>
          <w:p w14:paraId="74B849D2" w14:textId="77777777" w:rsidR="00F00210" w:rsidRDefault="00F00210">
            <w:pPr>
              <w:keepNext/>
              <w:keepLines/>
              <w:overflowPunct w:val="0"/>
              <w:autoSpaceDE w:val="0"/>
              <w:adjustRightInd w:val="0"/>
              <w:spacing w:after="0"/>
              <w:jc w:val="center"/>
              <w:textAlignment w:val="baseline"/>
              <w:rPr>
                <w:ins w:id="339" w:author="Skyworks" w:date="2025-08-04T22:47:00Z"/>
                <w:rFonts w:ascii="Arial" w:eastAsia="Times New Roman" w:hAnsi="Arial"/>
                <w:sz w:val="18"/>
                <w:szCs w:val="24"/>
                <w:lang w:eastAsia="ko-KR"/>
              </w:rPr>
            </w:pPr>
            <w:ins w:id="340" w:author="Skyworks" w:date="2025-08-05T18:22:00Z">
              <w:r>
                <w:rPr>
                  <w:rFonts w:ascii="Arial" w:eastAsia="Times New Roman" w:hAnsi="Arial"/>
                  <w:sz w:val="18"/>
                  <w:szCs w:val="24"/>
                  <w:lang w:eastAsia="ko-KR"/>
                </w:rPr>
                <w:t>Class 2</w:t>
              </w:r>
            </w:ins>
          </w:p>
        </w:tc>
        <w:tc>
          <w:tcPr>
            <w:tcW w:w="1260" w:type="dxa"/>
            <w:tcBorders>
              <w:top w:val="single" w:sz="4" w:space="0" w:color="auto"/>
              <w:left w:val="single" w:sz="4" w:space="0" w:color="auto"/>
              <w:bottom w:val="single" w:sz="4" w:space="0" w:color="auto"/>
              <w:right w:val="single" w:sz="4" w:space="0" w:color="auto"/>
            </w:tcBorders>
          </w:tcPr>
          <w:p w14:paraId="5CF5006A" w14:textId="77777777" w:rsidR="00F00210" w:rsidRDefault="00F00210">
            <w:pPr>
              <w:keepNext/>
              <w:keepLines/>
              <w:overflowPunct w:val="0"/>
              <w:autoSpaceDE w:val="0"/>
              <w:adjustRightInd w:val="0"/>
              <w:spacing w:after="0"/>
              <w:jc w:val="center"/>
              <w:textAlignment w:val="baseline"/>
              <w:rPr>
                <w:ins w:id="341" w:author="Skyworks" w:date="2025-08-04T22:47:00Z"/>
                <w:rFonts w:ascii="Arial" w:eastAsia="Times New Roman" w:hAnsi="Arial" w:cs="Arial"/>
                <w:sz w:val="18"/>
                <w:szCs w:val="24"/>
                <w:lang w:eastAsia="ko-KR"/>
              </w:rPr>
            </w:pPr>
          </w:p>
        </w:tc>
        <w:tc>
          <w:tcPr>
            <w:tcW w:w="1440" w:type="dxa"/>
            <w:tcBorders>
              <w:top w:val="single" w:sz="4" w:space="0" w:color="auto"/>
              <w:left w:val="single" w:sz="4" w:space="0" w:color="auto"/>
              <w:bottom w:val="single" w:sz="4" w:space="0" w:color="auto"/>
              <w:right w:val="single" w:sz="4" w:space="0" w:color="auto"/>
            </w:tcBorders>
          </w:tcPr>
          <w:p w14:paraId="3E1DB78D" w14:textId="77777777" w:rsidR="00F00210" w:rsidRDefault="00F00210">
            <w:pPr>
              <w:keepNext/>
              <w:keepLines/>
              <w:overflowPunct w:val="0"/>
              <w:autoSpaceDE w:val="0"/>
              <w:adjustRightInd w:val="0"/>
              <w:spacing w:after="0"/>
              <w:jc w:val="center"/>
              <w:textAlignment w:val="baseline"/>
              <w:rPr>
                <w:ins w:id="342" w:author="Skyworks" w:date="2025-08-04T22:47:00Z"/>
                <w:rFonts w:ascii="Arial" w:eastAsia="Times New Roman" w:hAnsi="Arial" w:cs="Arial"/>
                <w:sz w:val="18"/>
                <w:szCs w:val="24"/>
                <w:lang w:eastAsia="ko-KR"/>
              </w:rPr>
            </w:pPr>
          </w:p>
        </w:tc>
      </w:tr>
      <w:tr w:rsidR="00F00210" w14:paraId="5E2E645C" w14:textId="77777777" w:rsidTr="00F00210">
        <w:trPr>
          <w:trHeight w:val="210"/>
          <w:jc w:val="center"/>
          <w:ins w:id="343" w:author="Skyworks" w:date="2025-08-04T22:47:00Z"/>
        </w:trPr>
        <w:tc>
          <w:tcPr>
            <w:tcW w:w="7015" w:type="dxa"/>
            <w:gridSpan w:val="5"/>
            <w:tcBorders>
              <w:top w:val="single" w:sz="4" w:space="0" w:color="auto"/>
              <w:left w:val="single" w:sz="4" w:space="0" w:color="auto"/>
              <w:bottom w:val="single" w:sz="4" w:space="0" w:color="auto"/>
              <w:right w:val="single" w:sz="4" w:space="0" w:color="auto"/>
            </w:tcBorders>
            <w:vAlign w:val="center"/>
            <w:hideMark/>
          </w:tcPr>
          <w:p w14:paraId="4107AAC0" w14:textId="77777777" w:rsidR="00F00210" w:rsidRDefault="00F00210">
            <w:pPr>
              <w:keepNext/>
              <w:keepLines/>
              <w:overflowPunct w:val="0"/>
              <w:autoSpaceDE w:val="0"/>
              <w:adjustRightInd w:val="0"/>
              <w:spacing w:after="0"/>
              <w:ind w:left="851" w:hanging="851"/>
              <w:textAlignment w:val="baseline"/>
              <w:rPr>
                <w:ins w:id="344" w:author="Skyworks" w:date="2025-08-04T22:47:00Z"/>
                <w:rFonts w:ascii="Arial" w:eastAsia="等线" w:hAnsi="Arial"/>
                <w:sz w:val="18"/>
              </w:rPr>
            </w:pPr>
            <w:ins w:id="345" w:author="Skyworks" w:date="2025-08-04T23:16:00Z">
              <w:r>
                <w:rPr>
                  <w:rFonts w:ascii="Arial" w:eastAsia="等线" w:hAnsi="Arial"/>
                  <w:sz w:val="18"/>
                </w:rPr>
                <w:t xml:space="preserve">NOTE </w:t>
              </w:r>
            </w:ins>
            <w:ins w:id="346" w:author="Skyworks" w:date="2025-08-05T18:26:00Z">
              <w:r>
                <w:rPr>
                  <w:rFonts w:ascii="Arial" w:eastAsia="等线" w:hAnsi="Arial"/>
                  <w:sz w:val="18"/>
                </w:rPr>
                <w:t>1</w:t>
              </w:r>
            </w:ins>
            <w:ins w:id="347" w:author="Skyworks" w:date="2025-08-04T23:16:00Z">
              <w:r>
                <w:rPr>
                  <w:rFonts w:ascii="Arial" w:eastAsia="等线" w:hAnsi="Arial"/>
                  <w:sz w:val="18"/>
                </w:rPr>
                <w:t>:</w:t>
              </w:r>
              <w:r>
                <w:rPr>
                  <w:rFonts w:ascii="Arial" w:eastAsia="等线" w:hAnsi="Arial"/>
                  <w:sz w:val="18"/>
                </w:rPr>
                <w:tab/>
              </w:r>
            </w:ins>
            <w:ins w:id="348" w:author="Skyworks" w:date="2025-08-26T11:54:00Z">
              <w:r>
                <w:rPr>
                  <w:rFonts w:ascii="Arial" w:eastAsia="等线" w:hAnsi="Arial"/>
                  <w:sz w:val="18"/>
                </w:rPr>
                <w:t xml:space="preserve">Indicated by </w:t>
              </w:r>
              <w:proofErr w:type="spellStart"/>
              <w:r>
                <w:rPr>
                  <w:rFonts w:ascii="Arial" w:eastAsia="等线" w:hAnsi="Arial"/>
                  <w:i/>
                  <w:iCs/>
                  <w:sz w:val="18"/>
                </w:rPr>
                <w:t>powerClass</w:t>
              </w:r>
              <w:proofErr w:type="spellEnd"/>
              <w:r>
                <w:rPr>
                  <w:rFonts w:ascii="Arial" w:eastAsia="等线" w:hAnsi="Arial"/>
                  <w:i/>
                  <w:iCs/>
                  <w:sz w:val="18"/>
                </w:rPr>
                <w:t>/powerClass-v1610</w:t>
              </w:r>
              <w:r>
                <w:rPr>
                  <w:rFonts w:ascii="Arial" w:eastAsia="等线" w:hAnsi="Arial"/>
                  <w:sz w:val="18"/>
                </w:rPr>
                <w:t>.</w:t>
              </w:r>
            </w:ins>
          </w:p>
        </w:tc>
      </w:tr>
    </w:tbl>
    <w:p w14:paraId="34CD0ABE" w14:textId="77777777" w:rsidR="00F00210" w:rsidRDefault="00F00210" w:rsidP="00F00210">
      <w:pPr>
        <w:overflowPunct w:val="0"/>
        <w:autoSpaceDE w:val="0"/>
        <w:adjustRightInd w:val="0"/>
        <w:textAlignment w:val="baseline"/>
        <w:rPr>
          <w:rFonts w:eastAsia="Times New Roman"/>
        </w:rPr>
      </w:pPr>
    </w:p>
    <w:p w14:paraId="3921F563" w14:textId="77777777" w:rsidR="00F00210" w:rsidRDefault="00F00210" w:rsidP="00F00210">
      <w:pPr>
        <w:overflowPunct w:val="0"/>
        <w:autoSpaceDE w:val="0"/>
        <w:adjustRightInd w:val="0"/>
        <w:textAlignment w:val="baseline"/>
        <w:rPr>
          <w:rFonts w:eastAsia="Times New Roman"/>
        </w:rPr>
      </w:pPr>
      <w:r>
        <w:rPr>
          <w:rFonts w:eastAsia="Times New Roman"/>
        </w:rPr>
        <w:t>If a UE supports a different power class than the default UE power class for the band</w:t>
      </w:r>
      <w:r>
        <w:rPr>
          <w:rFonts w:eastAsia="Times New Roman"/>
          <w:lang w:eastAsia="zh-CN"/>
        </w:rPr>
        <w:t xml:space="preserve"> combination listed in </w:t>
      </w:r>
      <w:r>
        <w:rPr>
          <w:rFonts w:eastAsia="Times New Roman"/>
        </w:rPr>
        <w:t>Table 6.2A.1.3-1 and the supported power class enables the higher maximum output power than that of the default power class:</w:t>
      </w:r>
    </w:p>
    <w:p w14:paraId="66CFB30D" w14:textId="77777777" w:rsidR="00F00210" w:rsidRDefault="00F00210" w:rsidP="00F00210">
      <w:pPr>
        <w:overflowPunct w:val="0"/>
        <w:autoSpaceDE w:val="0"/>
        <w:adjustRightInd w:val="0"/>
        <w:ind w:left="568" w:hanging="284"/>
        <w:textAlignment w:val="baseline"/>
        <w:rPr>
          <w:rFonts w:eastAsia="等线"/>
        </w:rPr>
      </w:pPr>
      <w:r>
        <w:rPr>
          <w:rFonts w:eastAsia="等线"/>
        </w:rPr>
        <w:t>–</w:t>
      </w:r>
      <w:r>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4914DCA1" w14:textId="77777777" w:rsidR="00F00210" w:rsidRDefault="00F00210" w:rsidP="00F00210">
      <w:pPr>
        <w:overflowPunct w:val="0"/>
        <w:autoSpaceDE w:val="0"/>
        <w:adjustRightInd w:val="0"/>
        <w:ind w:left="568" w:hanging="284"/>
        <w:textAlignment w:val="baseline"/>
        <w:rPr>
          <w:rFonts w:eastAsia="Times New Roman"/>
          <w:lang w:bidi="bn-IN"/>
        </w:rPr>
      </w:pPr>
      <w:r>
        <w:rPr>
          <w:rFonts w:eastAsia="等线"/>
        </w:rPr>
        <w:t>–</w:t>
      </w:r>
      <w:r>
        <w:rPr>
          <w:rFonts w:eastAsia="等线"/>
        </w:rPr>
        <w:tab/>
      </w:r>
      <w:r>
        <w:rPr>
          <w:rFonts w:eastAsia="Times New Roman"/>
        </w:rPr>
        <w:t xml:space="preserve"> </w:t>
      </w:r>
      <w:proofErr w:type="gramStart"/>
      <w:r>
        <w:rPr>
          <w:rFonts w:eastAsia="Times New Roman"/>
        </w:rPr>
        <w:t>if</w:t>
      </w:r>
      <w:proofErr w:type="gramEnd"/>
      <w:r>
        <w:rPr>
          <w:rFonts w:eastAsia="Times New Roman"/>
          <w:lang w:eastAsia="zh-CN"/>
        </w:rPr>
        <w:t xml:space="preserve"> </w:t>
      </w:r>
      <w:r>
        <w:rPr>
          <w:rFonts w:eastAsia="Times New Roman" w:cs="Vrinda"/>
          <w:lang w:bidi="bn-IN"/>
        </w:rPr>
        <w:t>10 log</w:t>
      </w:r>
      <w:r>
        <w:rPr>
          <w:rFonts w:eastAsia="Times New Roman" w:cs="Vrinda"/>
          <w:vertAlign w:val="subscript"/>
          <w:lang w:bidi="bn-IN"/>
        </w:rPr>
        <w:t>10</w:t>
      </w:r>
      <w:r>
        <w:rPr>
          <w:rFonts w:eastAsia="Times New Roman" w:cs="Vrinda"/>
          <w:lang w:bidi="bn-IN"/>
        </w:rPr>
        <w:t xml:space="preserve"> </w:t>
      </w:r>
      <w:r>
        <w:rPr>
          <w:rFonts w:eastAsia="Times New Roman"/>
        </w:rPr>
        <w:t xml:space="preserve">∑ </w:t>
      </w:r>
      <w:proofErr w:type="spellStart"/>
      <w:r>
        <w:rPr>
          <w:rFonts w:eastAsia="Times New Roman" w:cs="Vrinda"/>
          <w:lang w:bidi="bn-IN"/>
        </w:rPr>
        <w:t>p</w:t>
      </w:r>
      <w:r>
        <w:rPr>
          <w:rFonts w:eastAsia="Times New Roman" w:cs="Vrinda"/>
          <w:vertAlign w:val="subscript"/>
          <w:lang w:bidi="bn-IN"/>
        </w:rPr>
        <w:t>EMAX,c</w:t>
      </w:r>
      <w:proofErr w:type="spellEnd"/>
      <w:r>
        <w:rPr>
          <w:rFonts w:eastAsia="Times New Roman"/>
          <w:lang w:eastAsia="zh-CN"/>
        </w:rPr>
        <w:t xml:space="preserve"> or </w:t>
      </w:r>
      <w:r>
        <w:rPr>
          <w:rFonts w:eastAsia="Times New Roman"/>
          <w:lang w:bidi="bn-IN"/>
        </w:rPr>
        <w:t>P</w:t>
      </w:r>
      <w:r>
        <w:rPr>
          <w:rFonts w:eastAsia="Times New Roman"/>
          <w:vertAlign w:val="subscript"/>
          <w:lang w:bidi="bn-IN"/>
        </w:rPr>
        <w:t>EMAX,CA</w:t>
      </w:r>
      <w:r>
        <w:rPr>
          <w:rFonts w:eastAsia="Times New Roman"/>
          <w:lang w:eastAsia="zh-CN"/>
        </w:rPr>
        <w:t xml:space="preserve"> which </w:t>
      </w:r>
      <w:r>
        <w:rPr>
          <w:rFonts w:eastAsia="Times New Roman"/>
        </w:rPr>
        <w:t xml:space="preserve">defined in clause 6.2A.4.1.3 </w:t>
      </w:r>
      <w:r>
        <w:rPr>
          <w:rFonts w:eastAsia="Times New Roman"/>
          <w:lang w:eastAsia="zh-CN"/>
        </w:rPr>
        <w:t>is 23dBm or lower</w:t>
      </w:r>
      <w:r>
        <w:rPr>
          <w:rFonts w:eastAsia="Times New Roman"/>
        </w:rPr>
        <w:t>;</w:t>
      </w:r>
    </w:p>
    <w:p w14:paraId="4060DD56" w14:textId="77777777" w:rsidR="00F00210" w:rsidRDefault="00F00210" w:rsidP="00F00210">
      <w:pPr>
        <w:overflowPunct w:val="0"/>
        <w:autoSpaceDE w:val="0"/>
        <w:adjustRightInd w:val="0"/>
        <w:ind w:leftChars="300" w:left="1000" w:hangingChars="200" w:hanging="400"/>
        <w:textAlignment w:val="baseline"/>
        <w:rPr>
          <w:ins w:id="349" w:author="Ziqi Liu" w:date="2025-02-06T19:37:00Z"/>
          <w:rFonts w:eastAsia="等线"/>
        </w:rPr>
      </w:pPr>
      <w:r>
        <w:rPr>
          <w:rFonts w:eastAsia="等线"/>
        </w:rPr>
        <w:t>–</w:t>
      </w:r>
      <w:r>
        <w:rPr>
          <w:rFonts w:eastAsia="等线"/>
        </w:rPr>
        <w:tab/>
        <w:t>shall apply all requirements for the default power class to the supported power class and set the configured transmitted power as specified in clause 6.2</w:t>
      </w:r>
      <w:r>
        <w:rPr>
          <w:rFonts w:eastAsia="等线"/>
          <w:lang w:eastAsia="zh-CN"/>
        </w:rPr>
        <w:t>A</w:t>
      </w:r>
      <w:r>
        <w:rPr>
          <w:rFonts w:eastAsia="等线"/>
        </w:rPr>
        <w:t>.4.1.3;</w:t>
      </w:r>
    </w:p>
    <w:p w14:paraId="5F1805B4" w14:textId="77777777" w:rsidR="00F00210" w:rsidRDefault="00F00210" w:rsidP="00F00210">
      <w:pPr>
        <w:ind w:left="568" w:hanging="284"/>
        <w:rPr>
          <w:ins w:id="350" w:author="Ziqi Liu" w:date="2025-02-06T19:37:00Z"/>
          <w:rFonts w:eastAsia="等线"/>
          <w:color w:val="C00000"/>
        </w:rPr>
      </w:pPr>
      <w:ins w:id="351" w:author="Ziqi Liu" w:date="2025-02-06T19:37:00Z">
        <w:r>
          <w:rPr>
            <w:rFonts w:eastAsia="等线"/>
            <w:color w:val="C00000"/>
          </w:rPr>
          <w:t>–</w:t>
        </w:r>
        <w:r>
          <w:rPr>
            <w:rFonts w:eastAsia="等线"/>
            <w:color w:val="C00000"/>
          </w:rPr>
          <w:tab/>
        </w:r>
        <w:proofErr w:type="gramStart"/>
        <w:r>
          <w:rPr>
            <w:rFonts w:eastAsia="等线"/>
            <w:color w:val="C00000"/>
          </w:rPr>
          <w:t>else</w:t>
        </w:r>
        <w:proofErr w:type="gramEnd"/>
        <w:r>
          <w:rPr>
            <w:rFonts w:eastAsia="等线"/>
            <w:color w:val="C00000"/>
          </w:rPr>
          <w:t xml:space="preserve"> if the field of UE capability </w:t>
        </w:r>
        <w:r>
          <w:rPr>
            <w:rFonts w:eastAsia="等线"/>
            <w:i/>
            <w:color w:val="C00000"/>
          </w:rPr>
          <w:t>maxUplinkDutyCycle-interBandCA-PC2</w:t>
        </w:r>
        <w:r>
          <w:rPr>
            <w:rFonts w:eastAsia="等线"/>
            <w:color w:val="C00000"/>
          </w:rPr>
          <w:t xml:space="preserve"> is not absent and the average percentage of uplink symbols transmitted in a certain evaluation period is larger than 0.5*</w:t>
        </w:r>
        <w:r>
          <w:rPr>
            <w:rFonts w:eastAsia="等线"/>
            <w:i/>
            <w:color w:val="C00000"/>
          </w:rPr>
          <w:t>maxUplinkDutyCycle-interBandCA-PC2</w:t>
        </w:r>
        <w:r>
          <w:rPr>
            <w:rFonts w:eastAsia="等线"/>
            <w:color w:val="C00000"/>
          </w:rPr>
          <w:t xml:space="preserve"> as defined in TS 38. 306 (The exact evaluation period is no less than one radio frame); or</w:t>
        </w:r>
      </w:ins>
    </w:p>
    <w:p w14:paraId="379FC5F3" w14:textId="77777777" w:rsidR="00F00210" w:rsidRDefault="00F00210" w:rsidP="00F00210">
      <w:pPr>
        <w:ind w:left="568" w:hanging="284"/>
        <w:rPr>
          <w:ins w:id="352" w:author="Ziqi Liu" w:date="2025-02-06T19:37:00Z"/>
          <w:color w:val="C00000"/>
          <w:lang w:bidi="bn-IN"/>
        </w:rPr>
      </w:pPr>
      <w:ins w:id="353" w:author="Ziqi Liu" w:date="2025-02-06T19:37:00Z">
        <w:r>
          <w:rPr>
            <w:rFonts w:eastAsia="等线"/>
            <w:color w:val="C00000"/>
          </w:rPr>
          <w:t>–</w:t>
        </w:r>
        <w:r>
          <w:rPr>
            <w:rFonts w:eastAsia="等线"/>
            <w:color w:val="C00000"/>
          </w:rPr>
          <w:tab/>
        </w:r>
        <w:r>
          <w:rPr>
            <w:color w:val="C00000"/>
          </w:rPr>
          <w:t xml:space="preserve"> </w:t>
        </w:r>
        <w:proofErr w:type="gramStart"/>
        <w:r>
          <w:rPr>
            <w:color w:val="C00000"/>
          </w:rPr>
          <w:t>if</w:t>
        </w:r>
        <w:proofErr w:type="gramEnd"/>
        <w:r>
          <w:rPr>
            <w:color w:val="C00000"/>
          </w:rPr>
          <w:t xml:space="preserve"> </w:t>
        </w:r>
        <w:r>
          <w:rPr>
            <w:rFonts w:cs="Vrinda"/>
            <w:color w:val="C00000"/>
            <w:lang w:bidi="bn-IN"/>
          </w:rPr>
          <w:t>10 log</w:t>
        </w:r>
        <w:r>
          <w:rPr>
            <w:rFonts w:cs="Vrinda"/>
            <w:color w:val="C00000"/>
            <w:vertAlign w:val="subscript"/>
            <w:lang w:bidi="bn-IN"/>
          </w:rPr>
          <w:t>10</w:t>
        </w:r>
        <w:r>
          <w:rPr>
            <w:rFonts w:cs="Vrinda"/>
            <w:color w:val="C00000"/>
            <w:lang w:bidi="bn-IN"/>
          </w:rPr>
          <w:t xml:space="preserve"> </w:t>
        </w:r>
        <w:r>
          <w:rPr>
            <w:color w:val="C00000"/>
          </w:rPr>
          <w:t xml:space="preserve">∑ </w:t>
        </w:r>
        <w:proofErr w:type="spellStart"/>
        <w:r>
          <w:rPr>
            <w:rFonts w:cs="Vrinda"/>
            <w:color w:val="C00000"/>
            <w:lang w:bidi="bn-IN"/>
          </w:rPr>
          <w:t>p</w:t>
        </w:r>
        <w:r>
          <w:rPr>
            <w:rFonts w:cs="Vrinda"/>
            <w:color w:val="C00000"/>
            <w:vertAlign w:val="subscript"/>
            <w:lang w:bidi="bn-IN"/>
          </w:rPr>
          <w:t>EMAX,c</w:t>
        </w:r>
        <w:proofErr w:type="spellEnd"/>
        <w:r>
          <w:rPr>
            <w:color w:val="C00000"/>
          </w:rPr>
          <w:t xml:space="preserve"> or </w:t>
        </w:r>
        <w:r>
          <w:rPr>
            <w:color w:val="C00000"/>
            <w:lang w:bidi="bn-IN"/>
          </w:rPr>
          <w:t>P</w:t>
        </w:r>
        <w:r>
          <w:rPr>
            <w:color w:val="C00000"/>
            <w:vertAlign w:val="subscript"/>
            <w:lang w:bidi="bn-IN"/>
          </w:rPr>
          <w:t>EMAX,CA</w:t>
        </w:r>
        <w:r>
          <w:rPr>
            <w:color w:val="C00000"/>
          </w:rPr>
          <w:t xml:space="preserve"> which defined in clause 6.2A.4.1.3 is 26dBm or lower;</w:t>
        </w:r>
      </w:ins>
    </w:p>
    <w:p w14:paraId="0779C2EA" w14:textId="77777777" w:rsidR="00F00210" w:rsidRDefault="00F00210" w:rsidP="00F00210">
      <w:pPr>
        <w:ind w:leftChars="300" w:left="1000" w:hangingChars="200" w:hanging="400"/>
        <w:rPr>
          <w:rFonts w:eastAsia="Times New Roman"/>
          <w:lang w:eastAsia="zh-CN"/>
        </w:rPr>
      </w:pPr>
      <w:ins w:id="354" w:author="Ziqi Liu" w:date="2025-02-06T19:37:00Z">
        <w:r>
          <w:rPr>
            <w:rFonts w:eastAsia="等线"/>
            <w:color w:val="C00000"/>
          </w:rPr>
          <w:t>–</w:t>
        </w:r>
        <w:r>
          <w:rPr>
            <w:rFonts w:eastAsia="等线"/>
            <w:color w:val="C00000"/>
          </w:rPr>
          <w:tab/>
          <w:t>shall apply all requirements for the power class 2 to the supported power class and set the configured transmitted power as specified in clause 6.2</w:t>
        </w:r>
        <w:r>
          <w:rPr>
            <w:rFonts w:eastAsia="等线"/>
            <w:color w:val="C00000"/>
            <w:lang w:eastAsia="zh-CN"/>
          </w:rPr>
          <w:t>A</w:t>
        </w:r>
        <w:r>
          <w:rPr>
            <w:rFonts w:eastAsia="等线"/>
            <w:color w:val="C00000"/>
          </w:rPr>
          <w:t>.4.1.3;</w:t>
        </w:r>
      </w:ins>
    </w:p>
    <w:p w14:paraId="653730FF" w14:textId="77777777" w:rsidR="00F00210" w:rsidRDefault="00F00210" w:rsidP="00F00210">
      <w:pPr>
        <w:overflowPunct w:val="0"/>
        <w:autoSpaceDE w:val="0"/>
        <w:adjustRightInd w:val="0"/>
        <w:ind w:left="568" w:hanging="284"/>
        <w:textAlignment w:val="baseline"/>
        <w:rPr>
          <w:rFonts w:eastAsia="Times New Roman"/>
          <w:lang w:eastAsia="zh-CN"/>
        </w:rPr>
      </w:pPr>
      <w:r>
        <w:rPr>
          <w:rFonts w:eastAsia="Times New Roman"/>
        </w:rPr>
        <w:t>–</w:t>
      </w:r>
      <w:r>
        <w:rPr>
          <w:rFonts w:eastAsia="Times New Roman"/>
        </w:rPr>
        <w:tab/>
      </w:r>
      <w:proofErr w:type="gramStart"/>
      <w:r>
        <w:rPr>
          <w:rFonts w:eastAsia="Times New Roman"/>
          <w:lang w:eastAsia="zh-CN"/>
        </w:rPr>
        <w:t>else</w:t>
      </w:r>
      <w:proofErr w:type="gramEnd"/>
      <w:r>
        <w:rPr>
          <w:rFonts w:eastAsia="Times New Roman"/>
          <w:lang w:eastAsia="zh-CN"/>
        </w:rPr>
        <w:t>;</w:t>
      </w:r>
    </w:p>
    <w:p w14:paraId="115F8400" w14:textId="77777777" w:rsidR="00F00210" w:rsidRDefault="00F00210" w:rsidP="00F00210">
      <w:pPr>
        <w:overflowPunct w:val="0"/>
        <w:autoSpaceDE w:val="0"/>
        <w:adjustRightInd w:val="0"/>
        <w:ind w:leftChars="300" w:left="1000" w:hangingChars="200" w:hanging="400"/>
        <w:textAlignment w:val="baseline"/>
        <w:rPr>
          <w:rFonts w:eastAsia="Times New Roman"/>
          <w:lang w:eastAsia="zh-CN"/>
        </w:rPr>
      </w:pPr>
      <w:r>
        <w:rPr>
          <w:rFonts w:eastAsia="等线"/>
        </w:rPr>
        <w:t>–</w:t>
      </w:r>
      <w:r>
        <w:rPr>
          <w:rFonts w:eastAsia="等线"/>
        </w:rPr>
        <w:tab/>
        <w:t>shall apply all requirements for the supported power class and set the configured transmitted power as specified in clause 6.2</w:t>
      </w:r>
      <w:r>
        <w:rPr>
          <w:rFonts w:eastAsia="Times New Roman"/>
          <w:lang w:eastAsia="zh-CN"/>
        </w:rPr>
        <w:t>A</w:t>
      </w:r>
      <w:r>
        <w:rPr>
          <w:rFonts w:eastAsia="等线"/>
        </w:rPr>
        <w:t>.4.1.3</w:t>
      </w:r>
      <w:r>
        <w:rPr>
          <w:rFonts w:eastAsia="等线"/>
          <w:lang w:eastAsia="zh-CN"/>
        </w:rPr>
        <w:t xml:space="preserve"> (r</w:t>
      </w:r>
      <w:r>
        <w:rPr>
          <w:rFonts w:eastAsia="等线"/>
        </w:rPr>
        <w:t>egardless of the average percentage of uplink symbols</w:t>
      </w:r>
      <w:r>
        <w:rPr>
          <w:rFonts w:eastAsia="等线"/>
          <w:lang w:eastAsia="zh-CN"/>
        </w:rPr>
        <w:t xml:space="preserve"> if </w:t>
      </w:r>
      <w:r>
        <w:rPr>
          <w:rFonts w:eastAsia="等线"/>
        </w:rPr>
        <w:t xml:space="preserve">the field of UE capability </w:t>
      </w:r>
      <w:r>
        <w:rPr>
          <w:rFonts w:eastAsia="等线"/>
          <w:i/>
        </w:rPr>
        <w:t>maxUplinkDutyCycle-</w:t>
      </w:r>
      <w:r>
        <w:rPr>
          <w:rFonts w:eastAsia="等线"/>
          <w:i/>
          <w:lang w:eastAsia="zh-CN"/>
        </w:rPr>
        <w:t>interBand</w:t>
      </w:r>
      <w:r>
        <w:rPr>
          <w:rFonts w:eastAsia="等线"/>
          <w:i/>
        </w:rPr>
        <w:t>CA-PC2</w:t>
      </w:r>
      <w:r>
        <w:rPr>
          <w:rFonts w:eastAsia="等线"/>
        </w:rPr>
        <w:t xml:space="preserve"> is absent</w:t>
      </w:r>
      <w:r>
        <w:rPr>
          <w:rFonts w:eastAsia="等线"/>
          <w:lang w:eastAsia="zh-CN"/>
        </w:rPr>
        <w:t>)</w:t>
      </w:r>
      <w:r>
        <w:rPr>
          <w:rFonts w:eastAsia="等线"/>
        </w:rPr>
        <w:t>.</w:t>
      </w:r>
    </w:p>
    <w:p w14:paraId="1857B3EB" w14:textId="77777777" w:rsidR="00F00210" w:rsidRDefault="00F00210" w:rsidP="00F00210">
      <w:pPr>
        <w:spacing w:after="0"/>
        <w:ind w:left="567" w:hanging="11"/>
        <w:rPr>
          <w:rFonts w:eastAsia="Times New Roman"/>
          <w:lang w:eastAsia="zh-CN"/>
        </w:rPr>
      </w:pPr>
      <w:r>
        <w:rPr>
          <w:rFonts w:eastAsia="Times New Roman"/>
          <w:lang w:eastAsia="zh-CN"/>
        </w:rPr>
        <w:t xml:space="preserve">The average percentage of uplink symbols is defined as </w:t>
      </w:r>
      <w:r>
        <w:rPr>
          <w:rFonts w:eastAsia="Times New Roman"/>
          <w:sz w:val="21"/>
          <w:szCs w:val="21"/>
          <w:lang w:eastAsia="zh-CN"/>
        </w:rPr>
        <w:t>50%</w:t>
      </w:r>
      <w:r>
        <w:rPr>
          <w:rFonts w:eastAsia="Times New Roman"/>
          <w:iCs/>
          <w:sz w:val="21"/>
          <w:szCs w:val="21"/>
          <w:lang w:eastAsia="zh-CN"/>
        </w:rPr>
        <w:t xml:space="preserve"> </w:t>
      </w:r>
      <w:r>
        <w:rPr>
          <w:rFonts w:eastAsia="Times New Roman"/>
          <w:iCs/>
          <w:sz w:val="21"/>
          <w:szCs w:val="21"/>
          <w:lang w:eastAsia="zh-CN"/>
        </w:rPr>
        <w:sym w:font="Symbol" w:char="F0B4"/>
      </w:r>
      <w:r>
        <w:rPr>
          <w:rFonts w:eastAsia="Times New Roman"/>
          <w:iCs/>
          <w:sz w:val="21"/>
          <w:szCs w:val="21"/>
          <w:lang w:eastAsia="zh-CN"/>
        </w:rPr>
        <w:t xml:space="preserve"> </w:t>
      </w:r>
      <w:proofErr w:type="gramStart"/>
      <w:r>
        <w:rPr>
          <w:rFonts w:eastAsia="Times New Roman"/>
          <w:iCs/>
          <w:sz w:val="21"/>
          <w:szCs w:val="21"/>
          <w:lang w:eastAsia="zh-CN"/>
        </w:rPr>
        <w:t>(</w:t>
      </w:r>
      <w:r>
        <w:rPr>
          <w:rFonts w:eastAsia="Times New Roman"/>
          <w:sz w:val="21"/>
          <w:szCs w:val="21"/>
          <w:lang w:eastAsia="zh-CN"/>
        </w:rPr>
        <w:t xml:space="preserve"> </w:t>
      </w:r>
      <w:proofErr w:type="spellStart"/>
      <w:r>
        <w:rPr>
          <w:rFonts w:eastAsia="Times New Roman"/>
          <w:sz w:val="21"/>
          <w:szCs w:val="21"/>
          <w:lang w:eastAsia="zh-CN"/>
        </w:rPr>
        <w:t>Duty</w:t>
      </w:r>
      <w:r>
        <w:rPr>
          <w:rFonts w:eastAsia="Times New Roman"/>
          <w:sz w:val="21"/>
          <w:szCs w:val="21"/>
          <w:vertAlign w:val="subscript"/>
          <w:lang w:eastAsia="zh-CN"/>
        </w:rPr>
        <w:t>NR</w:t>
      </w:r>
      <w:proofErr w:type="spellEnd"/>
      <w:proofErr w:type="gramEnd"/>
      <w:r>
        <w:rPr>
          <w:rFonts w:eastAsia="Times New Roman"/>
          <w:sz w:val="21"/>
          <w:szCs w:val="21"/>
          <w:vertAlign w:val="subscript"/>
          <w:lang w:eastAsia="zh-CN"/>
        </w:rPr>
        <w:t>, x</w:t>
      </w:r>
      <w:r>
        <w:rPr>
          <w:rFonts w:eastAsia="Times New Roman"/>
          <w:sz w:val="21"/>
          <w:szCs w:val="21"/>
          <w:lang w:eastAsia="zh-CN"/>
        </w:rPr>
        <w:t xml:space="preserve"> /</w:t>
      </w:r>
      <w:proofErr w:type="spellStart"/>
      <w:r>
        <w:rPr>
          <w:rFonts w:eastAsia="Times New Roman"/>
          <w:sz w:val="21"/>
          <w:szCs w:val="21"/>
          <w:lang w:eastAsia="zh-CN"/>
        </w:rPr>
        <w:t>maxDuty</w:t>
      </w:r>
      <w:r>
        <w:rPr>
          <w:rFonts w:eastAsia="Times New Roman"/>
          <w:sz w:val="21"/>
          <w:szCs w:val="21"/>
          <w:vertAlign w:val="subscript"/>
          <w:lang w:eastAsia="zh-CN"/>
        </w:rPr>
        <w:t>NR,x</w:t>
      </w:r>
      <w:proofErr w:type="spellEnd"/>
      <w:r>
        <w:rPr>
          <w:rFonts w:eastAsia="Times New Roman"/>
          <w:sz w:val="21"/>
          <w:szCs w:val="21"/>
          <w:lang w:eastAsia="zh-CN"/>
        </w:rPr>
        <w:t xml:space="preserve"> + </w:t>
      </w:r>
      <w:proofErr w:type="spellStart"/>
      <w:r>
        <w:rPr>
          <w:rFonts w:eastAsia="Times New Roman"/>
          <w:sz w:val="21"/>
          <w:szCs w:val="21"/>
          <w:lang w:eastAsia="zh-CN"/>
        </w:rPr>
        <w:t>Duty</w:t>
      </w:r>
      <w:r>
        <w:rPr>
          <w:rFonts w:eastAsia="Times New Roman"/>
          <w:sz w:val="21"/>
          <w:szCs w:val="21"/>
          <w:vertAlign w:val="subscript"/>
          <w:lang w:eastAsia="zh-CN"/>
        </w:rPr>
        <w:t>NR</w:t>
      </w:r>
      <w:proofErr w:type="spellEnd"/>
      <w:r>
        <w:rPr>
          <w:rFonts w:eastAsia="Times New Roman"/>
          <w:sz w:val="21"/>
          <w:szCs w:val="21"/>
          <w:vertAlign w:val="subscript"/>
          <w:lang w:eastAsia="zh-CN"/>
        </w:rPr>
        <w:t>, y</w:t>
      </w:r>
      <w:r>
        <w:rPr>
          <w:rFonts w:eastAsia="Times New Roman"/>
          <w:sz w:val="21"/>
          <w:szCs w:val="21"/>
          <w:lang w:eastAsia="zh-CN"/>
        </w:rPr>
        <w:t xml:space="preserve"> /</w:t>
      </w:r>
      <w:proofErr w:type="spellStart"/>
      <w:r>
        <w:rPr>
          <w:rFonts w:eastAsia="Times New Roman"/>
          <w:sz w:val="21"/>
          <w:szCs w:val="21"/>
          <w:lang w:eastAsia="zh-CN"/>
        </w:rPr>
        <w:t>maxDuty</w:t>
      </w:r>
      <w:r>
        <w:rPr>
          <w:rFonts w:eastAsia="Times New Roman"/>
          <w:sz w:val="21"/>
          <w:szCs w:val="21"/>
          <w:vertAlign w:val="subscript"/>
          <w:lang w:eastAsia="zh-CN"/>
        </w:rPr>
        <w:t>NR,y</w:t>
      </w:r>
      <w:proofErr w:type="spellEnd"/>
      <w:r>
        <w:rPr>
          <w:rFonts w:eastAsia="Times New Roman"/>
          <w:sz w:val="21"/>
          <w:szCs w:val="21"/>
          <w:vertAlign w:val="subscript"/>
          <w:lang w:eastAsia="zh-CN"/>
        </w:rPr>
        <w:t>,</w:t>
      </w:r>
      <w:r>
        <w:rPr>
          <w:rFonts w:eastAsia="Times New Roman"/>
          <w:sz w:val="21"/>
          <w:szCs w:val="21"/>
          <w:lang w:eastAsia="zh-CN"/>
        </w:rPr>
        <w:t xml:space="preserve"> ). </w:t>
      </w:r>
      <w:proofErr w:type="spellStart"/>
      <w:r>
        <w:rPr>
          <w:rFonts w:eastAsia="Times New Roman"/>
          <w:lang w:eastAsia="zh-CN"/>
        </w:rPr>
        <w:t>Duty</w:t>
      </w:r>
      <w:r>
        <w:rPr>
          <w:rFonts w:eastAsia="Times New Roman"/>
          <w:vertAlign w:val="subscript"/>
          <w:lang w:eastAsia="zh-CN"/>
        </w:rPr>
        <w:t>NR</w:t>
      </w:r>
      <w:proofErr w:type="spellEnd"/>
      <w:r>
        <w:rPr>
          <w:rFonts w:eastAsia="Times New Roman"/>
          <w:vertAlign w:val="subscript"/>
          <w:lang w:eastAsia="zh-CN"/>
        </w:rPr>
        <w:t>, x</w:t>
      </w:r>
      <w:r>
        <w:rPr>
          <w:rFonts w:eastAsia="Times New Roman"/>
          <w:lang w:eastAsia="zh-CN"/>
        </w:rPr>
        <w:t xml:space="preserve">, </w:t>
      </w:r>
      <w:proofErr w:type="spellStart"/>
      <w:r>
        <w:rPr>
          <w:rFonts w:eastAsia="Times New Roman"/>
          <w:lang w:eastAsia="zh-CN"/>
        </w:rPr>
        <w:t>Duty</w:t>
      </w:r>
      <w:r>
        <w:rPr>
          <w:rFonts w:eastAsia="Times New Roman"/>
          <w:vertAlign w:val="subscript"/>
          <w:lang w:eastAsia="zh-CN"/>
        </w:rPr>
        <w:t>NR</w:t>
      </w:r>
      <w:proofErr w:type="spellEnd"/>
      <w:r>
        <w:rPr>
          <w:rFonts w:eastAsia="Times New Roman"/>
          <w:vertAlign w:val="subscript"/>
          <w:lang w:eastAsia="zh-CN"/>
        </w:rPr>
        <w:t>, y</w:t>
      </w:r>
      <w:r>
        <w:rPr>
          <w:rFonts w:eastAsia="Times New Roman"/>
          <w:lang w:eastAsia="zh-CN"/>
        </w:rPr>
        <w:t xml:space="preserve"> represent the actual percentage of </w:t>
      </w:r>
      <w:r>
        <w:rPr>
          <w:rFonts w:eastAsia="Times New Roman"/>
        </w:rPr>
        <w:t xml:space="preserve">uplink symbols transmitted in </w:t>
      </w:r>
      <w:r>
        <w:rPr>
          <w:rFonts w:eastAsia="Times New Roman"/>
          <w:lang w:eastAsia="zh-CN"/>
        </w:rPr>
        <w:t>the</w:t>
      </w:r>
      <w:r>
        <w:rPr>
          <w:rFonts w:eastAsia="Times New Roman"/>
        </w:rPr>
        <w:t xml:space="preserve"> </w:t>
      </w:r>
      <w:r>
        <w:rPr>
          <w:rFonts w:eastAsia="Times New Roman"/>
          <w:lang w:eastAsia="zh-CN"/>
        </w:rPr>
        <w:t xml:space="preserve">same </w:t>
      </w:r>
      <w:r>
        <w:rPr>
          <w:rFonts w:eastAsia="Times New Roman"/>
        </w:rPr>
        <w:t>evaluation period</w:t>
      </w:r>
      <w:r>
        <w:rPr>
          <w:rFonts w:eastAsia="Times New Roman"/>
          <w:lang w:eastAsia="zh-CN"/>
        </w:rPr>
        <w:t xml:space="preserve"> </w:t>
      </w:r>
      <w:r>
        <w:rPr>
          <w:rFonts w:eastAsia="Times New Roman"/>
        </w:rPr>
        <w:t>(The exact evaluation period is no less than one radio frame)</w:t>
      </w:r>
      <w:r>
        <w:rPr>
          <w:rFonts w:eastAsia="Times New Roman"/>
          <w:lang w:eastAsia="zh-CN"/>
        </w:rPr>
        <w:t xml:space="preserve"> for NR Band x, NR Band y respectively; </w:t>
      </w:r>
      <w:proofErr w:type="spellStart"/>
      <w:r>
        <w:rPr>
          <w:rFonts w:eastAsia="Times New Roman"/>
          <w:lang w:eastAsia="zh-CN"/>
        </w:rPr>
        <w:t>max</w:t>
      </w:r>
      <w:r>
        <w:rPr>
          <w:rFonts w:eastAsia="Times New Roman"/>
          <w:sz w:val="21"/>
          <w:szCs w:val="21"/>
          <w:lang w:eastAsia="zh-CN"/>
        </w:rPr>
        <w:t>Duty</w:t>
      </w:r>
      <w:r>
        <w:rPr>
          <w:rFonts w:eastAsia="Times New Roman"/>
          <w:sz w:val="21"/>
          <w:szCs w:val="21"/>
          <w:vertAlign w:val="subscript"/>
          <w:lang w:eastAsia="zh-CN"/>
        </w:rPr>
        <w:t>NR,x</w:t>
      </w:r>
      <w:proofErr w:type="spellEnd"/>
      <w:r>
        <w:rPr>
          <w:rFonts w:eastAsia="Times New Roman"/>
          <w:sz w:val="21"/>
          <w:szCs w:val="21"/>
          <w:lang w:eastAsia="zh-CN"/>
        </w:rPr>
        <w:t>,</w:t>
      </w:r>
      <w:r>
        <w:rPr>
          <w:rFonts w:eastAsia="Times New Roman"/>
          <w:sz w:val="21"/>
          <w:szCs w:val="21"/>
          <w:vertAlign w:val="subscript"/>
          <w:lang w:eastAsia="zh-CN"/>
        </w:rPr>
        <w:t xml:space="preserve"> </w:t>
      </w:r>
      <w:proofErr w:type="spellStart"/>
      <w:r>
        <w:rPr>
          <w:rFonts w:eastAsia="Times New Roman"/>
          <w:sz w:val="21"/>
          <w:szCs w:val="21"/>
          <w:lang w:eastAsia="zh-CN"/>
        </w:rPr>
        <w:t>maxDuty</w:t>
      </w:r>
      <w:r>
        <w:rPr>
          <w:rFonts w:eastAsia="Times New Roman"/>
          <w:sz w:val="21"/>
          <w:szCs w:val="21"/>
          <w:vertAlign w:val="subscript"/>
          <w:lang w:eastAsia="zh-CN"/>
        </w:rPr>
        <w:t>NR,y</w:t>
      </w:r>
      <w:proofErr w:type="spellEnd"/>
      <w:r>
        <w:rPr>
          <w:rFonts w:eastAsia="Times New Roman"/>
          <w:sz w:val="21"/>
          <w:szCs w:val="21"/>
          <w:vertAlign w:val="subscript"/>
          <w:lang w:eastAsia="zh-CN"/>
        </w:rPr>
        <w:t xml:space="preserve"> </w:t>
      </w:r>
      <w:r>
        <w:rPr>
          <w:rFonts w:eastAsia="Times New Roman"/>
          <w:lang w:eastAsia="zh-CN"/>
        </w:rPr>
        <w:t>represent the field of UE capability</w:t>
      </w:r>
      <w:r>
        <w:rPr>
          <w:rFonts w:eastAsia="Times New Roman"/>
          <w:i/>
        </w:rPr>
        <w:t xml:space="preserve"> maxUplinkDutyCycle-PC2-FR1</w:t>
      </w:r>
      <w:r>
        <w:rPr>
          <w:rFonts w:eastAsia="Times New Roman"/>
        </w:rPr>
        <w:t xml:space="preserve"> </w:t>
      </w:r>
      <w:r>
        <w:rPr>
          <w:rFonts w:eastAsia="Times New Roman"/>
          <w:lang w:eastAsia="zh-CN"/>
        </w:rPr>
        <w:t xml:space="preserve">per band </w:t>
      </w:r>
      <w:r>
        <w:rPr>
          <w:rFonts w:eastAsia="Times New Roman"/>
        </w:rPr>
        <w:t>as defined in TS 38.331</w:t>
      </w:r>
      <w:r>
        <w:rPr>
          <w:rFonts w:eastAsia="Times New Roman"/>
          <w:lang w:eastAsia="zh-CN"/>
        </w:rPr>
        <w:t xml:space="preserve">.  For NR Band x or NR Band y, </w:t>
      </w:r>
    </w:p>
    <w:p w14:paraId="779DEF85" w14:textId="77777777" w:rsidR="00F00210" w:rsidRDefault="00F00210" w:rsidP="00F00210">
      <w:pPr>
        <w:overflowPunct w:val="0"/>
        <w:autoSpaceDE w:val="0"/>
        <w:adjustRightInd w:val="0"/>
        <w:ind w:left="568" w:hanging="284"/>
        <w:textAlignment w:val="baseline"/>
        <w:rPr>
          <w:rFonts w:eastAsia="Times New Roman"/>
        </w:rPr>
      </w:pPr>
      <w:r>
        <w:rPr>
          <w:rFonts w:eastAsia="Times New Roman"/>
        </w:rPr>
        <w:t>–</w:t>
      </w:r>
      <w:r>
        <w:rPr>
          <w:rFonts w:eastAsia="Times New Roman"/>
        </w:rPr>
        <w:tab/>
      </w:r>
      <w:proofErr w:type="gramStart"/>
      <w:r>
        <w:rPr>
          <w:rFonts w:eastAsia="Times New Roman"/>
        </w:rPr>
        <w:t>if</w:t>
      </w:r>
      <w:proofErr w:type="gramEnd"/>
      <w:r>
        <w:rPr>
          <w:rFonts w:eastAsia="Times New Roman"/>
        </w:rPr>
        <w:t xml:space="preserve"> power class of one or both of the bands within the band combination is power class 2 and the corresponding UE capability maxUplinkDutyCycle-PC2-FR1 is absent;</w:t>
      </w:r>
    </w:p>
    <w:p w14:paraId="00FAC784" w14:textId="77777777" w:rsidR="00F00210" w:rsidRDefault="00F00210" w:rsidP="00F00210">
      <w:pPr>
        <w:overflowPunct w:val="0"/>
        <w:autoSpaceDE w:val="0"/>
        <w:adjustRightInd w:val="0"/>
        <w:ind w:left="851" w:hanging="284"/>
        <w:textAlignment w:val="baseline"/>
        <w:rPr>
          <w:rFonts w:eastAsia="Times New Roman"/>
        </w:rPr>
      </w:pPr>
      <w:r>
        <w:rPr>
          <w:rFonts w:eastAsia="Times New Roman"/>
        </w:rPr>
        <w:t>–</w:t>
      </w:r>
      <w:r>
        <w:rPr>
          <w:rFonts w:eastAsia="Times New Roman"/>
        </w:rPr>
        <w:tab/>
      </w:r>
      <w:proofErr w:type="gramStart"/>
      <w:r>
        <w:rPr>
          <w:rFonts w:eastAsia="Times New Roman"/>
        </w:rPr>
        <w:t>the</w:t>
      </w:r>
      <w:proofErr w:type="gramEnd"/>
      <w:r>
        <w:rPr>
          <w:rFonts w:eastAsia="Times New Roman"/>
        </w:rPr>
        <w:t xml:space="preserve"> corresponding </w:t>
      </w:r>
      <w:proofErr w:type="spellStart"/>
      <w:r>
        <w:rPr>
          <w:rFonts w:eastAsia="Times New Roman"/>
        </w:rPr>
        <w:t>maxDutyNR,x</w:t>
      </w:r>
      <w:proofErr w:type="spellEnd"/>
      <w:r>
        <w:rPr>
          <w:rFonts w:eastAsia="Times New Roman"/>
        </w:rPr>
        <w:t xml:space="preserve"> or </w:t>
      </w:r>
      <w:proofErr w:type="spellStart"/>
      <w:r>
        <w:rPr>
          <w:rFonts w:eastAsia="Times New Roman"/>
        </w:rPr>
        <w:t>maxDutyNR,y</w:t>
      </w:r>
      <w:proofErr w:type="spellEnd"/>
      <w:r>
        <w:rPr>
          <w:rFonts w:eastAsia="Times New Roman"/>
        </w:rPr>
        <w:t xml:space="preserve"> is equal to 50%;</w:t>
      </w:r>
    </w:p>
    <w:p w14:paraId="2FC4D2B8" w14:textId="77777777" w:rsidR="00F00210" w:rsidRDefault="00F00210" w:rsidP="00F00210">
      <w:pPr>
        <w:overflowPunct w:val="0"/>
        <w:autoSpaceDE w:val="0"/>
        <w:adjustRightInd w:val="0"/>
        <w:ind w:left="568" w:hanging="284"/>
        <w:textAlignment w:val="baseline"/>
        <w:rPr>
          <w:rFonts w:eastAsia="Times New Roman"/>
        </w:rPr>
      </w:pPr>
      <w:r>
        <w:rPr>
          <w:rFonts w:eastAsia="Times New Roman"/>
        </w:rPr>
        <w:t>–</w:t>
      </w:r>
      <w:r>
        <w:rPr>
          <w:rFonts w:eastAsia="Times New Roman"/>
        </w:rPr>
        <w:tab/>
      </w:r>
      <w:proofErr w:type="gramStart"/>
      <w:r>
        <w:rPr>
          <w:rFonts w:eastAsia="Times New Roman"/>
          <w:lang w:eastAsia="zh-CN"/>
        </w:rPr>
        <w:t>else</w:t>
      </w:r>
      <w:proofErr w:type="gramEnd"/>
      <w:r>
        <w:rPr>
          <w:rFonts w:eastAsia="Times New Roman"/>
          <w:lang w:eastAsia="zh-CN"/>
        </w:rPr>
        <w:t xml:space="preserve"> if the band is configured with power class 3;</w:t>
      </w:r>
    </w:p>
    <w:p w14:paraId="2CD4A66D" w14:textId="77777777" w:rsidR="00F00210" w:rsidRDefault="00F00210" w:rsidP="00F00210">
      <w:pPr>
        <w:overflowPunct w:val="0"/>
        <w:autoSpaceDE w:val="0"/>
        <w:adjustRightInd w:val="0"/>
        <w:ind w:left="851" w:hanging="284"/>
        <w:textAlignment w:val="baseline"/>
        <w:rPr>
          <w:rFonts w:eastAsia="Times New Roman"/>
        </w:rPr>
      </w:pPr>
      <w:r>
        <w:rPr>
          <w:rFonts w:eastAsia="Times New Roman"/>
        </w:rPr>
        <w:t>–</w:t>
      </w:r>
      <w:r>
        <w:rPr>
          <w:rFonts w:eastAsia="Times New Roman"/>
        </w:rPr>
        <w:tab/>
      </w:r>
      <w:proofErr w:type="gramStart"/>
      <w:r>
        <w:rPr>
          <w:rFonts w:eastAsia="Times New Roman"/>
        </w:rPr>
        <w:t>the</w:t>
      </w:r>
      <w:proofErr w:type="gramEnd"/>
      <w:r>
        <w:rPr>
          <w:rFonts w:eastAsia="Times New Roman"/>
        </w:rPr>
        <w:t xml:space="preserve"> corresponding </w:t>
      </w:r>
      <w:proofErr w:type="spellStart"/>
      <w:r>
        <w:rPr>
          <w:rFonts w:eastAsia="Times New Roman"/>
        </w:rPr>
        <w:t>maxDutyNR,x</w:t>
      </w:r>
      <w:proofErr w:type="spellEnd"/>
      <w:r>
        <w:rPr>
          <w:rFonts w:eastAsia="Times New Roman"/>
        </w:rPr>
        <w:t xml:space="preserve"> or </w:t>
      </w:r>
      <w:proofErr w:type="spellStart"/>
      <w:r>
        <w:rPr>
          <w:rFonts w:eastAsia="Times New Roman"/>
        </w:rPr>
        <w:t>maxDutyNR,y</w:t>
      </w:r>
      <w:proofErr w:type="spellEnd"/>
      <w:r>
        <w:rPr>
          <w:rFonts w:eastAsia="Times New Roman"/>
        </w:rPr>
        <w:t xml:space="preserve"> is equal to 100%.</w:t>
      </w:r>
    </w:p>
    <w:p w14:paraId="41C95589" w14:textId="77777777" w:rsidR="004657CF" w:rsidRPr="00F00210" w:rsidRDefault="004657CF" w:rsidP="004657CF">
      <w:pPr>
        <w:rPr>
          <w:noProof/>
          <w:color w:val="FF0000"/>
        </w:rPr>
      </w:pPr>
    </w:p>
    <w:p w14:paraId="4320FF10" w14:textId="696AD063"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E7E60" w14:textId="77777777" w:rsidR="00E115E2" w:rsidRDefault="00E115E2">
      <w:r>
        <w:separator/>
      </w:r>
    </w:p>
  </w:endnote>
  <w:endnote w:type="continuationSeparator" w:id="0">
    <w:p w14:paraId="43568B2E" w14:textId="77777777" w:rsidR="00E115E2" w:rsidRDefault="00E1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9AC37" w14:textId="77777777" w:rsidR="00E115E2" w:rsidRDefault="00E115E2">
      <w:r>
        <w:separator/>
      </w:r>
    </w:p>
  </w:footnote>
  <w:footnote w:type="continuationSeparator" w:id="0">
    <w:p w14:paraId="3D6F7C1D" w14:textId="77777777" w:rsidR="00E115E2" w:rsidRDefault="00E11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4128" w:rsidRDefault="00194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4128" w:rsidRDefault="001941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4128" w:rsidRDefault="001941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4128" w:rsidRDefault="001941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666E5"/>
    <w:rsid w:val="00070E09"/>
    <w:rsid w:val="00084E4A"/>
    <w:rsid w:val="00085203"/>
    <w:rsid w:val="00094AAE"/>
    <w:rsid w:val="000A0430"/>
    <w:rsid w:val="000A6394"/>
    <w:rsid w:val="000A6A2A"/>
    <w:rsid w:val="000B0F41"/>
    <w:rsid w:val="000B6A1F"/>
    <w:rsid w:val="000B7FED"/>
    <w:rsid w:val="000C038A"/>
    <w:rsid w:val="000C6598"/>
    <w:rsid w:val="000D44B3"/>
    <w:rsid w:val="00107D6D"/>
    <w:rsid w:val="00110F00"/>
    <w:rsid w:val="00123300"/>
    <w:rsid w:val="001257B0"/>
    <w:rsid w:val="00145D43"/>
    <w:rsid w:val="00147612"/>
    <w:rsid w:val="00154980"/>
    <w:rsid w:val="001842AF"/>
    <w:rsid w:val="00192C46"/>
    <w:rsid w:val="00194128"/>
    <w:rsid w:val="0019569E"/>
    <w:rsid w:val="001A08B3"/>
    <w:rsid w:val="001A7B60"/>
    <w:rsid w:val="001B52F0"/>
    <w:rsid w:val="001B673C"/>
    <w:rsid w:val="001B7A65"/>
    <w:rsid w:val="001E41F3"/>
    <w:rsid w:val="00217235"/>
    <w:rsid w:val="00233131"/>
    <w:rsid w:val="00257581"/>
    <w:rsid w:val="0026004D"/>
    <w:rsid w:val="00261CB9"/>
    <w:rsid w:val="002640DD"/>
    <w:rsid w:val="00272F13"/>
    <w:rsid w:val="0027587E"/>
    <w:rsid w:val="00275D12"/>
    <w:rsid w:val="002801BB"/>
    <w:rsid w:val="00284ABD"/>
    <w:rsid w:val="00284FEB"/>
    <w:rsid w:val="002860C4"/>
    <w:rsid w:val="002B4AD8"/>
    <w:rsid w:val="002B4D6B"/>
    <w:rsid w:val="002B5741"/>
    <w:rsid w:val="002B6564"/>
    <w:rsid w:val="002E472E"/>
    <w:rsid w:val="00305409"/>
    <w:rsid w:val="00334230"/>
    <w:rsid w:val="00334F40"/>
    <w:rsid w:val="003609EF"/>
    <w:rsid w:val="0036231A"/>
    <w:rsid w:val="00374DD4"/>
    <w:rsid w:val="003815FC"/>
    <w:rsid w:val="00385E61"/>
    <w:rsid w:val="003A4DBF"/>
    <w:rsid w:val="003C7934"/>
    <w:rsid w:val="003D3559"/>
    <w:rsid w:val="003D411E"/>
    <w:rsid w:val="003E1A36"/>
    <w:rsid w:val="003F1F8F"/>
    <w:rsid w:val="00401789"/>
    <w:rsid w:val="004031BC"/>
    <w:rsid w:val="00407127"/>
    <w:rsid w:val="00410371"/>
    <w:rsid w:val="004147E1"/>
    <w:rsid w:val="004242F1"/>
    <w:rsid w:val="00463603"/>
    <w:rsid w:val="004657CF"/>
    <w:rsid w:val="00496EFF"/>
    <w:rsid w:val="004A0EDD"/>
    <w:rsid w:val="004B4A14"/>
    <w:rsid w:val="004B75B7"/>
    <w:rsid w:val="004C0DA8"/>
    <w:rsid w:val="004C69AC"/>
    <w:rsid w:val="004D583C"/>
    <w:rsid w:val="004E568A"/>
    <w:rsid w:val="00501B0F"/>
    <w:rsid w:val="005141D9"/>
    <w:rsid w:val="0051580D"/>
    <w:rsid w:val="00527136"/>
    <w:rsid w:val="00547111"/>
    <w:rsid w:val="00555801"/>
    <w:rsid w:val="0056529C"/>
    <w:rsid w:val="00566106"/>
    <w:rsid w:val="0058520B"/>
    <w:rsid w:val="00592D74"/>
    <w:rsid w:val="005D23B0"/>
    <w:rsid w:val="005E2C44"/>
    <w:rsid w:val="005F52B8"/>
    <w:rsid w:val="00606321"/>
    <w:rsid w:val="00614B4B"/>
    <w:rsid w:val="00621188"/>
    <w:rsid w:val="006257ED"/>
    <w:rsid w:val="006300C0"/>
    <w:rsid w:val="006376B9"/>
    <w:rsid w:val="00653DE4"/>
    <w:rsid w:val="00665C47"/>
    <w:rsid w:val="006747B8"/>
    <w:rsid w:val="00681CED"/>
    <w:rsid w:val="00695808"/>
    <w:rsid w:val="006B46FB"/>
    <w:rsid w:val="006C4FA4"/>
    <w:rsid w:val="006D0ECE"/>
    <w:rsid w:val="006D4AD3"/>
    <w:rsid w:val="006E21FB"/>
    <w:rsid w:val="006E22CA"/>
    <w:rsid w:val="006E4741"/>
    <w:rsid w:val="006F7B43"/>
    <w:rsid w:val="00735369"/>
    <w:rsid w:val="0074750D"/>
    <w:rsid w:val="00761721"/>
    <w:rsid w:val="00763584"/>
    <w:rsid w:val="00770CBA"/>
    <w:rsid w:val="00780AA0"/>
    <w:rsid w:val="00792342"/>
    <w:rsid w:val="007977A8"/>
    <w:rsid w:val="007B512A"/>
    <w:rsid w:val="007C2097"/>
    <w:rsid w:val="007C66A9"/>
    <w:rsid w:val="007D6A07"/>
    <w:rsid w:val="007E2D4B"/>
    <w:rsid w:val="007F0BEA"/>
    <w:rsid w:val="007F70F8"/>
    <w:rsid w:val="007F7259"/>
    <w:rsid w:val="008040A8"/>
    <w:rsid w:val="00806ECD"/>
    <w:rsid w:val="008110A5"/>
    <w:rsid w:val="00823E4F"/>
    <w:rsid w:val="008279FA"/>
    <w:rsid w:val="00830CF1"/>
    <w:rsid w:val="00840F50"/>
    <w:rsid w:val="00844976"/>
    <w:rsid w:val="008472B2"/>
    <w:rsid w:val="00856D80"/>
    <w:rsid w:val="00860466"/>
    <w:rsid w:val="008626E7"/>
    <w:rsid w:val="00863672"/>
    <w:rsid w:val="00864DC4"/>
    <w:rsid w:val="00870EE7"/>
    <w:rsid w:val="008863B9"/>
    <w:rsid w:val="00887A30"/>
    <w:rsid w:val="00897C5F"/>
    <w:rsid w:val="008A1A6E"/>
    <w:rsid w:val="008A45A6"/>
    <w:rsid w:val="008A722A"/>
    <w:rsid w:val="008D237A"/>
    <w:rsid w:val="008D3CCC"/>
    <w:rsid w:val="008E2FEC"/>
    <w:rsid w:val="008F3789"/>
    <w:rsid w:val="008F686C"/>
    <w:rsid w:val="009022FA"/>
    <w:rsid w:val="009148DE"/>
    <w:rsid w:val="00941E30"/>
    <w:rsid w:val="00944EC6"/>
    <w:rsid w:val="00945D05"/>
    <w:rsid w:val="009531B0"/>
    <w:rsid w:val="00961B68"/>
    <w:rsid w:val="009741B3"/>
    <w:rsid w:val="009777D9"/>
    <w:rsid w:val="00983BE5"/>
    <w:rsid w:val="00984E28"/>
    <w:rsid w:val="00991B88"/>
    <w:rsid w:val="009A0883"/>
    <w:rsid w:val="009A5753"/>
    <w:rsid w:val="009A579D"/>
    <w:rsid w:val="009A622B"/>
    <w:rsid w:val="009B61CD"/>
    <w:rsid w:val="009C0C21"/>
    <w:rsid w:val="009E04EB"/>
    <w:rsid w:val="009E3297"/>
    <w:rsid w:val="009F1AFD"/>
    <w:rsid w:val="009F230B"/>
    <w:rsid w:val="009F734F"/>
    <w:rsid w:val="00A246B6"/>
    <w:rsid w:val="00A318FF"/>
    <w:rsid w:val="00A345B8"/>
    <w:rsid w:val="00A47E70"/>
    <w:rsid w:val="00A50CF0"/>
    <w:rsid w:val="00A72457"/>
    <w:rsid w:val="00A7671C"/>
    <w:rsid w:val="00A80EE6"/>
    <w:rsid w:val="00AA2CBC"/>
    <w:rsid w:val="00AB1375"/>
    <w:rsid w:val="00AC5820"/>
    <w:rsid w:val="00AC59E5"/>
    <w:rsid w:val="00AD1CD8"/>
    <w:rsid w:val="00AD51C0"/>
    <w:rsid w:val="00AD5FC4"/>
    <w:rsid w:val="00AF52AE"/>
    <w:rsid w:val="00AF7C1B"/>
    <w:rsid w:val="00B11CEE"/>
    <w:rsid w:val="00B258BB"/>
    <w:rsid w:val="00B6485C"/>
    <w:rsid w:val="00B67B97"/>
    <w:rsid w:val="00B9148C"/>
    <w:rsid w:val="00B91EF1"/>
    <w:rsid w:val="00B968C8"/>
    <w:rsid w:val="00B969BF"/>
    <w:rsid w:val="00BA3EC5"/>
    <w:rsid w:val="00BA51D9"/>
    <w:rsid w:val="00BA6882"/>
    <w:rsid w:val="00BB5DFC"/>
    <w:rsid w:val="00BC7E80"/>
    <w:rsid w:val="00BD279D"/>
    <w:rsid w:val="00BD6BB8"/>
    <w:rsid w:val="00BF037F"/>
    <w:rsid w:val="00C11F19"/>
    <w:rsid w:val="00C221E6"/>
    <w:rsid w:val="00C361B9"/>
    <w:rsid w:val="00C46CC2"/>
    <w:rsid w:val="00C53C3B"/>
    <w:rsid w:val="00C66BA2"/>
    <w:rsid w:val="00C719F7"/>
    <w:rsid w:val="00C870F6"/>
    <w:rsid w:val="00C9498B"/>
    <w:rsid w:val="00C95985"/>
    <w:rsid w:val="00CA0AE7"/>
    <w:rsid w:val="00CA13FC"/>
    <w:rsid w:val="00CC5026"/>
    <w:rsid w:val="00CC620F"/>
    <w:rsid w:val="00CC67AC"/>
    <w:rsid w:val="00CC68D0"/>
    <w:rsid w:val="00CD1962"/>
    <w:rsid w:val="00D03F9A"/>
    <w:rsid w:val="00D06D51"/>
    <w:rsid w:val="00D07D10"/>
    <w:rsid w:val="00D14F40"/>
    <w:rsid w:val="00D22114"/>
    <w:rsid w:val="00D24991"/>
    <w:rsid w:val="00D2608E"/>
    <w:rsid w:val="00D35C9F"/>
    <w:rsid w:val="00D37841"/>
    <w:rsid w:val="00D50255"/>
    <w:rsid w:val="00D63433"/>
    <w:rsid w:val="00D66520"/>
    <w:rsid w:val="00D71771"/>
    <w:rsid w:val="00D84AE9"/>
    <w:rsid w:val="00D865F2"/>
    <w:rsid w:val="00D869E1"/>
    <w:rsid w:val="00D9124E"/>
    <w:rsid w:val="00D92954"/>
    <w:rsid w:val="00D96373"/>
    <w:rsid w:val="00DB0622"/>
    <w:rsid w:val="00DB730D"/>
    <w:rsid w:val="00DC5549"/>
    <w:rsid w:val="00DD590C"/>
    <w:rsid w:val="00DE30AB"/>
    <w:rsid w:val="00DE34CF"/>
    <w:rsid w:val="00DE69C5"/>
    <w:rsid w:val="00DF41B3"/>
    <w:rsid w:val="00E10DEC"/>
    <w:rsid w:val="00E115E2"/>
    <w:rsid w:val="00E11CB1"/>
    <w:rsid w:val="00E13064"/>
    <w:rsid w:val="00E13F3D"/>
    <w:rsid w:val="00E265EE"/>
    <w:rsid w:val="00E34898"/>
    <w:rsid w:val="00E5339C"/>
    <w:rsid w:val="00E54C98"/>
    <w:rsid w:val="00E938E3"/>
    <w:rsid w:val="00EB09B7"/>
    <w:rsid w:val="00ED2759"/>
    <w:rsid w:val="00EE7D7C"/>
    <w:rsid w:val="00EF2506"/>
    <w:rsid w:val="00F00210"/>
    <w:rsid w:val="00F25D98"/>
    <w:rsid w:val="00F300FB"/>
    <w:rsid w:val="00F958FE"/>
    <w:rsid w:val="00FA45F3"/>
    <w:rsid w:val="00FA4EEE"/>
    <w:rsid w:val="00FB4E00"/>
    <w:rsid w:val="00FB6386"/>
    <w:rsid w:val="00FC2367"/>
    <w:rsid w:val="00FD668C"/>
    <w:rsid w:val="00FE21E3"/>
    <w:rsid w:val="00FE538F"/>
    <w:rsid w:val="00FF6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semiHidden/>
    <w:qFormat/>
    <w:rsid w:val="000B7FED"/>
    <w:rPr>
      <w:rFonts w:ascii="Tahoma" w:hAnsi="Tahoma" w:cs="Tahoma"/>
      <w:sz w:val="16"/>
      <w:szCs w:val="16"/>
    </w:rPr>
  </w:style>
  <w:style w:type="paragraph" w:styleId="af6">
    <w:name w:val="annotation subject"/>
    <w:basedOn w:val="af1"/>
    <w:next w:val="af1"/>
    <w:link w:val="af7"/>
    <w:semiHidden/>
    <w:qFormat/>
    <w:rsid w:val="000B7FED"/>
    <w:rPr>
      <w:b/>
      <w:bCs/>
    </w:rPr>
  </w:style>
  <w:style w:type="paragraph" w:styleId="af8">
    <w:name w:val="Document Map"/>
    <w:basedOn w:val="a"/>
    <w:link w:val="af9"/>
    <w:semiHidden/>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a">
    <w:name w:val="Placeholder Text"/>
    <w:basedOn w:val="a0"/>
    <w:uiPriority w:val="99"/>
    <w:semiHidden/>
    <w:qFormat/>
    <w:rsid w:val="00DC5549"/>
    <w:rPr>
      <w:color w:val="808080"/>
    </w:rPr>
  </w:style>
  <w:style w:type="table" w:styleId="afb">
    <w:name w:val="Table Grid"/>
    <w:aliases w:val="SGS Table Basic 1,TableGrid"/>
    <w:basedOn w:val="a1"/>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qFormat/>
    <w:rsid w:val="00F00210"/>
    <w:rPr>
      <w:rFonts w:ascii="Arial" w:hAnsi="Arial"/>
      <w:sz w:val="36"/>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F0021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F002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0"/>
    <w:link w:val="5"/>
    <w:qFormat/>
    <w:rsid w:val="00F00210"/>
    <w:rPr>
      <w:rFonts w:ascii="Arial" w:hAnsi="Arial"/>
      <w:sz w:val="22"/>
      <w:lang w:val="en-GB" w:eastAsia="en-US"/>
    </w:rPr>
  </w:style>
  <w:style w:type="character" w:customStyle="1" w:styleId="60">
    <w:name w:val="标题 6 字符"/>
    <w:basedOn w:val="a0"/>
    <w:link w:val="6"/>
    <w:qFormat/>
    <w:rsid w:val="00F00210"/>
    <w:rPr>
      <w:rFonts w:ascii="Arial" w:hAnsi="Arial"/>
      <w:lang w:val="en-GB" w:eastAsia="en-US"/>
    </w:rPr>
  </w:style>
  <w:style w:type="character" w:customStyle="1" w:styleId="70">
    <w:name w:val="标题 7 字符"/>
    <w:basedOn w:val="a0"/>
    <w:link w:val="7"/>
    <w:qFormat/>
    <w:rsid w:val="00F00210"/>
    <w:rPr>
      <w:rFonts w:ascii="Arial" w:hAnsi="Arial"/>
      <w:lang w:val="en-GB" w:eastAsia="en-US"/>
    </w:rPr>
  </w:style>
  <w:style w:type="character" w:customStyle="1" w:styleId="80">
    <w:name w:val="标题 8 字符"/>
    <w:basedOn w:val="a0"/>
    <w:link w:val="8"/>
    <w:qFormat/>
    <w:rsid w:val="00F00210"/>
    <w:rPr>
      <w:rFonts w:ascii="Arial" w:hAnsi="Arial"/>
      <w:sz w:val="36"/>
      <w:lang w:val="en-GB" w:eastAsia="en-US"/>
    </w:rPr>
  </w:style>
  <w:style w:type="character" w:customStyle="1" w:styleId="90">
    <w:name w:val="标题 9 字符"/>
    <w:basedOn w:val="a0"/>
    <w:link w:val="9"/>
    <w:qFormat/>
    <w:rsid w:val="00F00210"/>
    <w:rPr>
      <w:rFonts w:ascii="Arial" w:hAnsi="Arial"/>
      <w:sz w:val="36"/>
      <w:lang w:val="en-GB" w:eastAsia="en-US"/>
    </w:rPr>
  </w:style>
  <w:style w:type="character" w:styleId="HTML">
    <w:name w:val="HTML Code"/>
    <w:semiHidden/>
    <w:unhideWhenUsed/>
    <w:qFormat/>
    <w:rsid w:val="00F00210"/>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F00210"/>
    <w:rPr>
      <w:rFonts w:ascii="Times New Roman" w:hAnsi="Times New Roman"/>
      <w:b/>
      <w:bCs/>
      <w:kern w:val="44"/>
      <w:sz w:val="44"/>
      <w:szCs w:val="44"/>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F00210"/>
    <w:rPr>
      <w:rFonts w:asciiTheme="majorHAnsi" w:eastAsiaTheme="majorEastAsia" w:hAnsiTheme="majorHAnsi" w:cstheme="majorBidi"/>
      <w:b/>
      <w:bCs/>
      <w:sz w:val="32"/>
      <w:szCs w:val="32"/>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0"/>
    <w:semiHidden/>
    <w:rsid w:val="00F00210"/>
    <w:rPr>
      <w:rFonts w:ascii="Times New Roman" w:hAnsi="Times New Roman"/>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F00210"/>
    <w:rPr>
      <w:rFonts w:asciiTheme="majorHAnsi" w:eastAsiaTheme="majorEastAsia" w:hAnsiTheme="majorHAnsi" w:cstheme="majorBidi"/>
      <w:b/>
      <w:bCs/>
      <w:sz w:val="28"/>
      <w:szCs w:val="28"/>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semiHidden/>
    <w:rsid w:val="00F00210"/>
    <w:rPr>
      <w:rFonts w:ascii="Times New Roman" w:hAnsi="Times New Roman"/>
      <w:b/>
      <w:bCs/>
      <w:sz w:val="28"/>
      <w:szCs w:val="28"/>
      <w:lang w:val="en-GB" w:eastAsia="en-US"/>
    </w:rPr>
  </w:style>
  <w:style w:type="paragraph" w:styleId="HTML0">
    <w:name w:val="HTML Preformatted"/>
    <w:basedOn w:val="a"/>
    <w:link w:val="HTML1"/>
    <w:semiHidden/>
    <w:unhideWhenUsed/>
    <w:qFormat/>
    <w:rsid w:val="00F00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semiHidden/>
    <w:qFormat/>
    <w:rsid w:val="00F00210"/>
    <w:rPr>
      <w:rFonts w:ascii="Courier New" w:eastAsia="MS Mincho" w:hAnsi="Courier New"/>
      <w:lang w:val="en-GB" w:eastAsia="x-none"/>
    </w:rPr>
  </w:style>
  <w:style w:type="character" w:styleId="HTML2">
    <w:name w:val="HTML Sample"/>
    <w:semiHidden/>
    <w:unhideWhenUsed/>
    <w:qFormat/>
    <w:rsid w:val="00F00210"/>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F00210"/>
    <w:rPr>
      <w:rFonts w:ascii="Courier New" w:eastAsia="Times New Roman" w:hAnsi="Courier New" w:cs="Courier New" w:hint="default"/>
      <w:sz w:val="24"/>
      <w:szCs w:val="24"/>
    </w:rPr>
  </w:style>
  <w:style w:type="paragraph" w:customStyle="1" w:styleId="msonormal0">
    <w:name w:val="msonormal"/>
    <w:basedOn w:val="a"/>
    <w:uiPriority w:val="99"/>
    <w:qFormat/>
    <w:rsid w:val="00F00210"/>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afc">
    <w:name w:val="Normal (Web)"/>
    <w:basedOn w:val="a"/>
    <w:semiHidden/>
    <w:unhideWhenUsed/>
    <w:qFormat/>
    <w:rsid w:val="00F00210"/>
    <w:pPr>
      <w:overflowPunct w:val="0"/>
      <w:autoSpaceDE w:val="0"/>
      <w:autoSpaceDN w:val="0"/>
      <w:adjustRightInd w:val="0"/>
      <w:spacing w:before="100" w:beforeAutospacing="1" w:after="100" w:afterAutospacing="1"/>
    </w:pPr>
    <w:rPr>
      <w:rFonts w:eastAsia="MS Mincho"/>
      <w:sz w:val="24"/>
      <w:szCs w:val="24"/>
      <w:lang w:val="en-US"/>
    </w:rPr>
  </w:style>
  <w:style w:type="paragraph" w:styleId="36">
    <w:name w:val="index 3"/>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400" w:left="400" w:hanging="578"/>
      <w:jc w:val="both"/>
    </w:pPr>
    <w:rPr>
      <w:rFonts w:eastAsia="Times New Roman"/>
      <w:kern w:val="2"/>
      <w:sz w:val="21"/>
      <w:szCs w:val="24"/>
      <w:lang w:val="en-US" w:eastAsia="zh-CN"/>
    </w:rPr>
  </w:style>
  <w:style w:type="paragraph" w:styleId="45">
    <w:name w:val="index 4"/>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600" w:left="600" w:hanging="578"/>
      <w:jc w:val="both"/>
    </w:pPr>
    <w:rPr>
      <w:rFonts w:eastAsia="Times New Roman"/>
      <w:kern w:val="2"/>
      <w:sz w:val="21"/>
      <w:szCs w:val="24"/>
      <w:lang w:val="en-US" w:eastAsia="zh-CN"/>
    </w:rPr>
  </w:style>
  <w:style w:type="paragraph" w:styleId="54">
    <w:name w:val="index 5"/>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800" w:left="800" w:hanging="578"/>
      <w:jc w:val="both"/>
    </w:pPr>
    <w:rPr>
      <w:rFonts w:eastAsia="Times New Roman"/>
      <w:kern w:val="2"/>
      <w:sz w:val="21"/>
      <w:szCs w:val="24"/>
      <w:lang w:val="en-US" w:eastAsia="zh-CN"/>
    </w:rPr>
  </w:style>
  <w:style w:type="paragraph" w:styleId="62">
    <w:name w:val="index 6"/>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000" w:left="1000" w:hanging="578"/>
      <w:jc w:val="both"/>
    </w:pPr>
    <w:rPr>
      <w:rFonts w:eastAsia="Times New Roman"/>
      <w:kern w:val="2"/>
      <w:sz w:val="21"/>
      <w:szCs w:val="24"/>
      <w:lang w:val="en-US" w:eastAsia="zh-CN"/>
    </w:rPr>
  </w:style>
  <w:style w:type="paragraph" w:styleId="72">
    <w:name w:val="index 7"/>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200" w:left="1200" w:hanging="578"/>
      <w:jc w:val="both"/>
    </w:pPr>
    <w:rPr>
      <w:rFonts w:eastAsia="Times New Roman"/>
      <w:kern w:val="2"/>
      <w:sz w:val="21"/>
      <w:szCs w:val="24"/>
      <w:lang w:val="en-US" w:eastAsia="zh-CN"/>
    </w:rPr>
  </w:style>
  <w:style w:type="paragraph" w:styleId="82">
    <w:name w:val="index 8"/>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400" w:left="1400" w:hanging="578"/>
      <w:jc w:val="both"/>
    </w:pPr>
    <w:rPr>
      <w:rFonts w:eastAsia="Times New Roman"/>
      <w:kern w:val="2"/>
      <w:sz w:val="21"/>
      <w:szCs w:val="24"/>
      <w:lang w:val="en-US" w:eastAsia="zh-CN"/>
    </w:rPr>
  </w:style>
  <w:style w:type="paragraph" w:styleId="92">
    <w:name w:val="index 9"/>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600" w:left="1600" w:hanging="578"/>
      <w:jc w:val="both"/>
    </w:pPr>
    <w:rPr>
      <w:rFonts w:eastAsia="Times New Roman"/>
      <w:kern w:val="2"/>
      <w:sz w:val="21"/>
      <w:szCs w:val="24"/>
      <w:lang w:val="en-US" w:eastAsia="zh-CN"/>
    </w:rPr>
  </w:style>
  <w:style w:type="character" w:customStyle="1" w:styleId="a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e"/>
    <w:uiPriority w:val="99"/>
    <w:semiHidden/>
    <w:qFormat/>
    <w:locked/>
    <w:rsid w:val="00F00210"/>
    <w:rPr>
      <w:rFonts w:ascii="Times New Roman" w:eastAsia="MS Mincho" w:hAnsi="Times New Roman"/>
      <w:lang w:val="it-IT" w:eastAsia="en-GB"/>
    </w:rPr>
  </w:style>
  <w:style w:type="paragraph" w:styleId="afe">
    <w:name w:val="Normal Indent"/>
    <w:aliases w:val="Normal Indent Char2 Char,Normal Indent Char Char1 Char,Normal Indent Char1 Char Char Char,Normal Indent Char Char Char Char Char,Normal Indent Char1 Char1 Char,Normal Indent Char Char Char1 Char,Normal Indent Char1 Char"/>
    <w:basedOn w:val="a"/>
    <w:link w:val="afd"/>
    <w:uiPriority w:val="99"/>
    <w:semiHidden/>
    <w:unhideWhenUsed/>
    <w:qFormat/>
    <w:rsid w:val="00F00210"/>
    <w:pPr>
      <w:autoSpaceDN w:val="0"/>
      <w:spacing w:after="0"/>
      <w:ind w:left="851"/>
    </w:pPr>
    <w:rPr>
      <w:rFonts w:eastAsia="MS Mincho"/>
      <w:lang w:val="it-IT"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locked/>
    <w:rsid w:val="00F00210"/>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F00210"/>
    <w:rPr>
      <w:rFonts w:ascii="Times New Roman" w:hAnsi="Times New Roman"/>
      <w:sz w:val="18"/>
      <w:szCs w:val="18"/>
      <w:lang w:val="en-GB" w:eastAsia="en-US"/>
    </w:rPr>
  </w:style>
  <w:style w:type="character" w:customStyle="1" w:styleId="af2">
    <w:name w:val="批注文字 字符"/>
    <w:basedOn w:val="a0"/>
    <w:link w:val="af1"/>
    <w:uiPriority w:val="99"/>
    <w:semiHidden/>
    <w:qFormat/>
    <w:rsid w:val="00F0021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00210"/>
    <w:rPr>
      <w:rFonts w:ascii="Arial" w:hAnsi="Arial"/>
      <w:b/>
      <w:noProof/>
      <w:sz w:val="18"/>
      <w:lang w:val="en-GB" w:eastAsia="en-US"/>
    </w:rPr>
  </w:style>
  <w:style w:type="character" w:customStyle="1" w:styleId="14">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F00210"/>
    <w:rPr>
      <w:rFonts w:ascii="Times New Roman" w:hAnsi="Times New Roman"/>
      <w:sz w:val="18"/>
      <w:szCs w:val="18"/>
      <w:lang w:val="en-GB" w:eastAsia="en-US"/>
    </w:rPr>
  </w:style>
  <w:style w:type="character" w:customStyle="1" w:styleId="ae">
    <w:name w:val="页脚 字符"/>
    <w:aliases w:val="footer odd 字符,footer 字符,fo 字符,pie de página 字符"/>
    <w:basedOn w:val="a0"/>
    <w:link w:val="ad"/>
    <w:qFormat/>
    <w:locked/>
    <w:rsid w:val="00F00210"/>
    <w:rPr>
      <w:rFonts w:ascii="Arial" w:hAnsi="Arial"/>
      <w:b/>
      <w:i/>
      <w:noProof/>
      <w:sz w:val="18"/>
      <w:lang w:val="en-GB" w:eastAsia="en-US"/>
    </w:rPr>
  </w:style>
  <w:style w:type="character" w:customStyle="1" w:styleId="15">
    <w:name w:val="页脚 字符1"/>
    <w:aliases w:val="footer odd 字符1,footer 字符1,fo 字符1,pie de página 字符1"/>
    <w:basedOn w:val="a0"/>
    <w:semiHidden/>
    <w:rsid w:val="00F00210"/>
    <w:rPr>
      <w:rFonts w:ascii="Times New Roman" w:hAnsi="Times New Roman"/>
      <w:sz w:val="18"/>
      <w:szCs w:val="18"/>
      <w:lang w:val="en-GB" w:eastAsia="en-US"/>
    </w:rPr>
  </w:style>
  <w:style w:type="paragraph" w:styleId="aff">
    <w:name w:val="index heading"/>
    <w:basedOn w:val="a"/>
    <w:next w:val="a"/>
    <w:semiHidden/>
    <w:unhideWhenUsed/>
    <w:qFormat/>
    <w:rsid w:val="00F00210"/>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semiHidden/>
    <w:qFormat/>
    <w:locked/>
    <w:rsid w:val="00F00210"/>
    <w:rPr>
      <w:rFonts w:ascii="Times New Roman" w:eastAsia="Symbol" w:hAnsi="Times New Roman"/>
      <w:b/>
      <w:bCs/>
      <w:sz w:val="16"/>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semiHidden/>
    <w:unhideWhenUsed/>
    <w:qFormat/>
    <w:rsid w:val="00F00210"/>
    <w:pPr>
      <w:keepNext/>
      <w:overflowPunct w:val="0"/>
      <w:autoSpaceDE w:val="0"/>
      <w:autoSpaceDN w:val="0"/>
      <w:adjustRightInd w:val="0"/>
      <w:spacing w:before="60" w:after="60"/>
    </w:pPr>
    <w:rPr>
      <w:rFonts w:eastAsia="Symbol"/>
      <w:b/>
      <w:bCs/>
      <w:sz w:val="16"/>
      <w:lang w:eastAsia="en-GB"/>
    </w:rPr>
  </w:style>
  <w:style w:type="paragraph" w:styleId="aff2">
    <w:name w:val="table of figures"/>
    <w:basedOn w:val="a"/>
    <w:next w:val="a"/>
    <w:uiPriority w:val="99"/>
    <w:semiHidden/>
    <w:unhideWhenUsed/>
    <w:qFormat/>
    <w:rsid w:val="00F00210"/>
    <w:pPr>
      <w:overflowPunct w:val="0"/>
      <w:autoSpaceDE w:val="0"/>
      <w:autoSpaceDN w:val="0"/>
      <w:adjustRightInd w:val="0"/>
      <w:ind w:left="400" w:hanging="400"/>
      <w:jc w:val="center"/>
    </w:pPr>
    <w:rPr>
      <w:rFonts w:eastAsia="Yu Mincho"/>
      <w:b/>
      <w:lang w:eastAsia="en-GB"/>
    </w:rPr>
  </w:style>
  <w:style w:type="paragraph" w:styleId="aff3">
    <w:name w:val="endnote text"/>
    <w:basedOn w:val="a"/>
    <w:link w:val="aff4"/>
    <w:uiPriority w:val="99"/>
    <w:semiHidden/>
    <w:unhideWhenUsed/>
    <w:qFormat/>
    <w:rsid w:val="00F00210"/>
    <w:pPr>
      <w:overflowPunct w:val="0"/>
      <w:autoSpaceDE w:val="0"/>
      <w:autoSpaceDN w:val="0"/>
      <w:adjustRightInd w:val="0"/>
      <w:snapToGrid w:val="0"/>
    </w:pPr>
    <w:rPr>
      <w:rFonts w:eastAsia="Times New Roman"/>
      <w:lang w:eastAsia="x-none"/>
    </w:rPr>
  </w:style>
  <w:style w:type="character" w:customStyle="1" w:styleId="aff4">
    <w:name w:val="尾注文本 字符"/>
    <w:basedOn w:val="a0"/>
    <w:link w:val="aff3"/>
    <w:uiPriority w:val="99"/>
    <w:semiHidden/>
    <w:qFormat/>
    <w:rsid w:val="00F00210"/>
    <w:rPr>
      <w:rFonts w:ascii="Times New Roman" w:eastAsia="Times New Roman" w:hAnsi="Times New Roman"/>
      <w:lang w:val="en-GB" w:eastAsia="x-none"/>
    </w:rPr>
  </w:style>
  <w:style w:type="paragraph" w:styleId="aff5">
    <w:name w:val="macro"/>
    <w:link w:val="aff6"/>
    <w:uiPriority w:val="99"/>
    <w:semiHidden/>
    <w:unhideWhenUsed/>
    <w:qFormat/>
    <w:rsid w:val="00F002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6">
    <w:name w:val="宏文本 字符"/>
    <w:basedOn w:val="a0"/>
    <w:link w:val="aff5"/>
    <w:uiPriority w:val="99"/>
    <w:semiHidden/>
    <w:qFormat/>
    <w:rsid w:val="00F00210"/>
    <w:rPr>
      <w:rFonts w:ascii="Courier New" w:hAnsi="Courier New"/>
      <w:kern w:val="2"/>
      <w:sz w:val="24"/>
      <w:lang w:val="en-US" w:eastAsia="zh-CN"/>
    </w:rPr>
  </w:style>
  <w:style w:type="character" w:customStyle="1" w:styleId="ab">
    <w:name w:val="列表 字符"/>
    <w:link w:val="aa"/>
    <w:qFormat/>
    <w:locked/>
    <w:rsid w:val="00F00210"/>
    <w:rPr>
      <w:rFonts w:ascii="Times New Roman" w:hAnsi="Times New Roman"/>
      <w:lang w:val="en-GB" w:eastAsia="en-US"/>
    </w:rPr>
  </w:style>
  <w:style w:type="character" w:customStyle="1" w:styleId="ac">
    <w:name w:val="列表项目符号 字符"/>
    <w:link w:val="a9"/>
    <w:qFormat/>
    <w:locked/>
    <w:rsid w:val="00F00210"/>
    <w:rPr>
      <w:rFonts w:ascii="Times New Roman" w:hAnsi="Times New Roman"/>
      <w:lang w:val="en-GB" w:eastAsia="en-US"/>
    </w:rPr>
  </w:style>
  <w:style w:type="character" w:customStyle="1" w:styleId="27">
    <w:name w:val="列表 2 字符"/>
    <w:link w:val="26"/>
    <w:qFormat/>
    <w:locked/>
    <w:rsid w:val="00F00210"/>
    <w:rPr>
      <w:rFonts w:ascii="Times New Roman" w:hAnsi="Times New Roman"/>
      <w:lang w:val="en-GB" w:eastAsia="en-US"/>
    </w:rPr>
  </w:style>
  <w:style w:type="character" w:customStyle="1" w:styleId="25">
    <w:name w:val="列表项目符号 2 字符"/>
    <w:link w:val="24"/>
    <w:qFormat/>
    <w:locked/>
    <w:rsid w:val="00F00210"/>
    <w:rPr>
      <w:rFonts w:ascii="Times New Roman" w:hAnsi="Times New Roman"/>
      <w:lang w:val="en-GB" w:eastAsia="en-US"/>
    </w:rPr>
  </w:style>
  <w:style w:type="character" w:customStyle="1" w:styleId="34">
    <w:name w:val="列表项目符号 3 字符"/>
    <w:link w:val="33"/>
    <w:qFormat/>
    <w:locked/>
    <w:rsid w:val="00F00210"/>
    <w:rPr>
      <w:rFonts w:ascii="Times New Roman" w:hAnsi="Times New Roman"/>
      <w:lang w:val="en-GB" w:eastAsia="en-US"/>
    </w:rPr>
  </w:style>
  <w:style w:type="paragraph" w:styleId="3">
    <w:name w:val="List Number 3"/>
    <w:basedOn w:val="a"/>
    <w:uiPriority w:val="99"/>
    <w:semiHidden/>
    <w:unhideWhenUsed/>
    <w:qFormat/>
    <w:rsid w:val="00F00210"/>
    <w:pPr>
      <w:numPr>
        <w:numId w:val="2"/>
      </w:numPr>
      <w:tabs>
        <w:tab w:val="clear" w:pos="720"/>
        <w:tab w:val="num" w:pos="926"/>
      </w:tabs>
      <w:overflowPunct w:val="0"/>
      <w:autoSpaceDE w:val="0"/>
      <w:autoSpaceDN w:val="0"/>
      <w:adjustRightInd w:val="0"/>
      <w:ind w:left="926"/>
    </w:pPr>
    <w:rPr>
      <w:rFonts w:eastAsia="MS Mincho"/>
    </w:rPr>
  </w:style>
  <w:style w:type="paragraph" w:styleId="4">
    <w:name w:val="List Number 4"/>
    <w:basedOn w:val="a"/>
    <w:uiPriority w:val="99"/>
    <w:semiHidden/>
    <w:unhideWhenUsed/>
    <w:qFormat/>
    <w:rsid w:val="00F00210"/>
    <w:pPr>
      <w:numPr>
        <w:numId w:val="3"/>
      </w:numPr>
      <w:tabs>
        <w:tab w:val="clear" w:pos="720"/>
        <w:tab w:val="num" w:pos="1209"/>
        <w:tab w:val="num" w:pos="1492"/>
      </w:tabs>
      <w:overflowPunct w:val="0"/>
      <w:autoSpaceDE w:val="0"/>
      <w:autoSpaceDN w:val="0"/>
      <w:adjustRightInd w:val="0"/>
      <w:ind w:left="1209"/>
    </w:pPr>
    <w:rPr>
      <w:rFonts w:eastAsia="MS Mincho"/>
    </w:rPr>
  </w:style>
  <w:style w:type="paragraph" w:styleId="55">
    <w:name w:val="List Number 5"/>
    <w:basedOn w:val="a"/>
    <w:uiPriority w:val="99"/>
    <w:semiHidden/>
    <w:unhideWhenUsed/>
    <w:qFormat/>
    <w:rsid w:val="00F00210"/>
    <w:pPr>
      <w:tabs>
        <w:tab w:val="num" w:pos="851"/>
        <w:tab w:val="num" w:pos="1800"/>
      </w:tabs>
      <w:overflowPunct w:val="0"/>
      <w:autoSpaceDE w:val="0"/>
      <w:autoSpaceDN w:val="0"/>
      <w:adjustRightInd w:val="0"/>
      <w:ind w:left="1800" w:hanging="851"/>
    </w:pPr>
    <w:rPr>
      <w:rFonts w:eastAsia="MS Mincho"/>
    </w:rPr>
  </w:style>
  <w:style w:type="paragraph" w:styleId="aff7">
    <w:name w:val="Title"/>
    <w:basedOn w:val="a"/>
    <w:next w:val="a"/>
    <w:link w:val="aff8"/>
    <w:uiPriority w:val="99"/>
    <w:qFormat/>
    <w:rsid w:val="00F00210"/>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8">
    <w:name w:val="标题 字符"/>
    <w:basedOn w:val="a0"/>
    <w:link w:val="aff7"/>
    <w:uiPriority w:val="99"/>
    <w:qFormat/>
    <w:rsid w:val="00F00210"/>
    <w:rPr>
      <w:rFonts w:ascii="Courier New" w:eastAsia="Malgun Gothic" w:hAnsi="Courier New"/>
      <w:lang w:val="nb-NO" w:eastAsia="x-none"/>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semiHidden/>
    <w:qFormat/>
    <w:locked/>
    <w:rsid w:val="00F00210"/>
    <w:rPr>
      <w:rFonts w:ascii="MS Mincho" w:eastAsia="MS Mincho" w:hAnsi="MS Mincho"/>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9"/>
    <w:semiHidden/>
    <w:unhideWhenUsed/>
    <w:qFormat/>
    <w:rsid w:val="00F00210"/>
    <w:pPr>
      <w:overflowPunct w:val="0"/>
      <w:autoSpaceDE w:val="0"/>
      <w:autoSpaceDN w:val="0"/>
      <w:adjustRightInd w:val="0"/>
    </w:pPr>
    <w:rPr>
      <w:rFonts w:ascii="MS Mincho" w:eastAsia="MS Mincho" w:hAnsi="MS Mincho"/>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00210"/>
    <w:rPr>
      <w:rFonts w:ascii="Times New Roman" w:hAnsi="Times New Roman"/>
      <w:lang w:val="en-GB" w:eastAsia="en-US"/>
    </w:rPr>
  </w:style>
  <w:style w:type="paragraph" w:styleId="affb">
    <w:name w:val="Body Text Indent"/>
    <w:basedOn w:val="a"/>
    <w:link w:val="affc"/>
    <w:semiHidden/>
    <w:unhideWhenUsed/>
    <w:qFormat/>
    <w:rsid w:val="00F00210"/>
    <w:pPr>
      <w:overflowPunct w:val="0"/>
      <w:autoSpaceDE w:val="0"/>
      <w:autoSpaceDN w:val="0"/>
      <w:adjustRightInd w:val="0"/>
      <w:spacing w:after="120"/>
      <w:ind w:left="360"/>
    </w:pPr>
    <w:rPr>
      <w:rFonts w:eastAsia="Times New Roman"/>
    </w:rPr>
  </w:style>
  <w:style w:type="character" w:customStyle="1" w:styleId="affc">
    <w:name w:val="正文文本缩进 字符"/>
    <w:basedOn w:val="a0"/>
    <w:link w:val="affb"/>
    <w:semiHidden/>
    <w:qFormat/>
    <w:rsid w:val="00F00210"/>
    <w:rPr>
      <w:rFonts w:ascii="Times New Roman" w:eastAsia="Times New Roman" w:hAnsi="Times New Roman"/>
      <w:lang w:val="en-GB" w:eastAsia="en-US"/>
    </w:rPr>
  </w:style>
  <w:style w:type="paragraph" w:styleId="affd">
    <w:name w:val="Date"/>
    <w:basedOn w:val="a"/>
    <w:next w:val="a"/>
    <w:link w:val="affe"/>
    <w:uiPriority w:val="99"/>
    <w:unhideWhenUsed/>
    <w:qFormat/>
    <w:rsid w:val="00F00210"/>
    <w:pPr>
      <w:overflowPunct w:val="0"/>
      <w:autoSpaceDE w:val="0"/>
      <w:autoSpaceDN w:val="0"/>
      <w:adjustRightInd w:val="0"/>
    </w:pPr>
    <w:rPr>
      <w:rFonts w:eastAsia="Malgun Gothic"/>
      <w:lang w:eastAsia="x-none"/>
    </w:rPr>
  </w:style>
  <w:style w:type="character" w:customStyle="1" w:styleId="affe">
    <w:name w:val="日期 字符"/>
    <w:basedOn w:val="a0"/>
    <w:link w:val="affd"/>
    <w:uiPriority w:val="99"/>
    <w:qFormat/>
    <w:rsid w:val="00F00210"/>
    <w:rPr>
      <w:rFonts w:ascii="Times New Roman" w:eastAsia="Malgun Gothic" w:hAnsi="Times New Roman"/>
      <w:lang w:val="en-GB" w:eastAsia="x-none"/>
    </w:rPr>
  </w:style>
  <w:style w:type="paragraph" w:styleId="afff">
    <w:name w:val="Note Heading"/>
    <w:basedOn w:val="a"/>
    <w:next w:val="a"/>
    <w:link w:val="afff0"/>
    <w:semiHidden/>
    <w:unhideWhenUsed/>
    <w:qFormat/>
    <w:rsid w:val="00F00210"/>
    <w:pPr>
      <w:overflowPunct w:val="0"/>
      <w:autoSpaceDE w:val="0"/>
      <w:autoSpaceDN w:val="0"/>
      <w:adjustRightInd w:val="0"/>
    </w:pPr>
    <w:rPr>
      <w:rFonts w:eastAsia="MS Mincho"/>
      <w:lang w:eastAsia="zh-CN"/>
    </w:rPr>
  </w:style>
  <w:style w:type="character" w:customStyle="1" w:styleId="afff0">
    <w:name w:val="注释标题 字符"/>
    <w:basedOn w:val="a0"/>
    <w:link w:val="afff"/>
    <w:semiHidden/>
    <w:qFormat/>
    <w:rsid w:val="00F00210"/>
    <w:rPr>
      <w:rFonts w:ascii="Times New Roman" w:eastAsia="MS Mincho" w:hAnsi="Times New Roman"/>
      <w:lang w:val="en-GB" w:eastAsia="zh-CN"/>
    </w:rPr>
  </w:style>
  <w:style w:type="paragraph" w:styleId="28">
    <w:name w:val="Body Text 2"/>
    <w:basedOn w:val="a"/>
    <w:link w:val="29"/>
    <w:uiPriority w:val="99"/>
    <w:semiHidden/>
    <w:unhideWhenUsed/>
    <w:qFormat/>
    <w:rsid w:val="00F00210"/>
    <w:pPr>
      <w:overflowPunct w:val="0"/>
      <w:autoSpaceDE w:val="0"/>
      <w:autoSpaceDN w:val="0"/>
      <w:adjustRightInd w:val="0"/>
    </w:pPr>
    <w:rPr>
      <w:rFonts w:eastAsia="Malgun Gothic"/>
      <w:i/>
      <w:lang w:eastAsia="x-none"/>
    </w:rPr>
  </w:style>
  <w:style w:type="character" w:customStyle="1" w:styleId="29">
    <w:name w:val="正文文本 2 字符"/>
    <w:basedOn w:val="a0"/>
    <w:link w:val="28"/>
    <w:uiPriority w:val="99"/>
    <w:semiHidden/>
    <w:qFormat/>
    <w:rsid w:val="00F00210"/>
    <w:rPr>
      <w:rFonts w:ascii="Times New Roman" w:eastAsia="Malgun Gothic" w:hAnsi="Times New Roman"/>
      <w:i/>
      <w:lang w:val="en-GB" w:eastAsia="x-none"/>
    </w:rPr>
  </w:style>
  <w:style w:type="paragraph" w:styleId="37">
    <w:name w:val="Body Text 3"/>
    <w:basedOn w:val="a"/>
    <w:link w:val="38"/>
    <w:uiPriority w:val="99"/>
    <w:semiHidden/>
    <w:unhideWhenUsed/>
    <w:qFormat/>
    <w:rsid w:val="00F00210"/>
    <w:pPr>
      <w:keepNext/>
      <w:keepLines/>
      <w:overflowPunct w:val="0"/>
      <w:autoSpaceDE w:val="0"/>
      <w:autoSpaceDN w:val="0"/>
      <w:adjustRightInd w:val="0"/>
    </w:pPr>
    <w:rPr>
      <w:rFonts w:eastAsia="Osaka"/>
      <w:color w:val="000000"/>
      <w:lang w:eastAsia="x-none"/>
    </w:rPr>
  </w:style>
  <w:style w:type="character" w:customStyle="1" w:styleId="38">
    <w:name w:val="正文文本 3 字符"/>
    <w:basedOn w:val="a0"/>
    <w:link w:val="37"/>
    <w:uiPriority w:val="99"/>
    <w:semiHidden/>
    <w:qFormat/>
    <w:rsid w:val="00F00210"/>
    <w:rPr>
      <w:rFonts w:ascii="Times New Roman" w:eastAsia="Osaka" w:hAnsi="Times New Roman"/>
      <w:color w:val="000000"/>
      <w:lang w:val="en-GB" w:eastAsia="x-none"/>
    </w:rPr>
  </w:style>
  <w:style w:type="paragraph" w:styleId="2a">
    <w:name w:val="Body Text Indent 2"/>
    <w:basedOn w:val="a"/>
    <w:link w:val="2b"/>
    <w:uiPriority w:val="99"/>
    <w:semiHidden/>
    <w:unhideWhenUsed/>
    <w:qFormat/>
    <w:rsid w:val="00F00210"/>
    <w:pPr>
      <w:overflowPunct w:val="0"/>
      <w:autoSpaceDE w:val="0"/>
      <w:autoSpaceDN w:val="0"/>
      <w:adjustRightInd w:val="0"/>
      <w:ind w:leftChars="100" w:left="400" w:hangingChars="100" w:hanging="200"/>
    </w:pPr>
    <w:rPr>
      <w:rFonts w:eastAsia="MS Mincho"/>
    </w:rPr>
  </w:style>
  <w:style w:type="character" w:customStyle="1" w:styleId="2b">
    <w:name w:val="正文文本缩进 2 字符"/>
    <w:basedOn w:val="a0"/>
    <w:link w:val="2a"/>
    <w:uiPriority w:val="99"/>
    <w:semiHidden/>
    <w:qFormat/>
    <w:rsid w:val="00F00210"/>
    <w:rPr>
      <w:rFonts w:ascii="Times New Roman" w:eastAsia="MS Mincho" w:hAnsi="Times New Roman"/>
      <w:lang w:val="en-GB" w:eastAsia="en-US"/>
    </w:rPr>
  </w:style>
  <w:style w:type="paragraph" w:styleId="39">
    <w:name w:val="Body Text Indent 3"/>
    <w:basedOn w:val="a"/>
    <w:link w:val="3a"/>
    <w:uiPriority w:val="99"/>
    <w:semiHidden/>
    <w:unhideWhenUsed/>
    <w:qFormat/>
    <w:rsid w:val="00F00210"/>
    <w:pPr>
      <w:overflowPunct w:val="0"/>
      <w:autoSpaceDE w:val="0"/>
      <w:autoSpaceDN w:val="0"/>
      <w:adjustRightInd w:val="0"/>
      <w:ind w:left="1080"/>
    </w:pPr>
    <w:rPr>
      <w:rFonts w:eastAsia="Yu Mincho"/>
    </w:rPr>
  </w:style>
  <w:style w:type="character" w:customStyle="1" w:styleId="3a">
    <w:name w:val="正文文本缩进 3 字符"/>
    <w:basedOn w:val="a0"/>
    <w:link w:val="39"/>
    <w:uiPriority w:val="99"/>
    <w:semiHidden/>
    <w:qFormat/>
    <w:rsid w:val="00F00210"/>
    <w:rPr>
      <w:rFonts w:ascii="Times New Roman" w:eastAsia="Yu Mincho" w:hAnsi="Times New Roman"/>
      <w:lang w:val="en-GB" w:eastAsia="en-US"/>
    </w:rPr>
  </w:style>
  <w:style w:type="paragraph" w:styleId="afff1">
    <w:name w:val="Block Text"/>
    <w:basedOn w:val="a"/>
    <w:semiHidden/>
    <w:unhideWhenUsed/>
    <w:qFormat/>
    <w:rsid w:val="00F00210"/>
    <w:pPr>
      <w:overflowPunct w:val="0"/>
      <w:autoSpaceDE w:val="0"/>
      <w:autoSpaceDN w:val="0"/>
      <w:adjustRightInd w:val="0"/>
      <w:spacing w:after="120"/>
      <w:ind w:left="1440" w:right="1440"/>
    </w:pPr>
    <w:rPr>
      <w:rFonts w:eastAsia="MS Mincho"/>
    </w:rPr>
  </w:style>
  <w:style w:type="character" w:customStyle="1" w:styleId="af9">
    <w:name w:val="文档结构图 字符"/>
    <w:basedOn w:val="a0"/>
    <w:link w:val="af8"/>
    <w:semiHidden/>
    <w:qFormat/>
    <w:rsid w:val="00F00210"/>
    <w:rPr>
      <w:rFonts w:ascii="Tahoma" w:hAnsi="Tahoma" w:cs="Tahoma"/>
      <w:shd w:val="clear" w:color="auto" w:fill="000080"/>
      <w:lang w:val="en-GB" w:eastAsia="en-US"/>
    </w:rPr>
  </w:style>
  <w:style w:type="paragraph" w:styleId="afff2">
    <w:name w:val="Plain Text"/>
    <w:basedOn w:val="a"/>
    <w:link w:val="afff3"/>
    <w:semiHidden/>
    <w:unhideWhenUsed/>
    <w:qFormat/>
    <w:rsid w:val="00F00210"/>
    <w:pPr>
      <w:overflowPunct w:val="0"/>
      <w:autoSpaceDE w:val="0"/>
      <w:autoSpaceDN w:val="0"/>
      <w:adjustRightInd w:val="0"/>
    </w:pPr>
    <w:rPr>
      <w:rFonts w:ascii="Courier New" w:eastAsia="Malgun Gothic" w:hAnsi="Courier New"/>
      <w:lang w:val="nb-NO" w:eastAsia="ja-JP"/>
    </w:rPr>
  </w:style>
  <w:style w:type="character" w:customStyle="1" w:styleId="afff3">
    <w:name w:val="纯文本 字符"/>
    <w:basedOn w:val="a0"/>
    <w:link w:val="afff2"/>
    <w:semiHidden/>
    <w:qFormat/>
    <w:rsid w:val="00F00210"/>
    <w:rPr>
      <w:rFonts w:ascii="Courier New" w:eastAsia="Malgun Gothic" w:hAnsi="Courier New"/>
      <w:lang w:val="nb-NO" w:eastAsia="ja-JP"/>
    </w:rPr>
  </w:style>
  <w:style w:type="character" w:customStyle="1" w:styleId="af7">
    <w:name w:val="批注主题 字符"/>
    <w:basedOn w:val="af2"/>
    <w:link w:val="af6"/>
    <w:semiHidden/>
    <w:qFormat/>
    <w:rsid w:val="00F00210"/>
    <w:rPr>
      <w:rFonts w:ascii="Times New Roman" w:hAnsi="Times New Roman"/>
      <w:b/>
      <w:bCs/>
      <w:lang w:val="en-GB" w:eastAsia="en-US"/>
    </w:rPr>
  </w:style>
  <w:style w:type="character" w:customStyle="1" w:styleId="af5">
    <w:name w:val="批注框文本 字符"/>
    <w:basedOn w:val="a0"/>
    <w:link w:val="af4"/>
    <w:semiHidden/>
    <w:qFormat/>
    <w:rsid w:val="00F00210"/>
    <w:rPr>
      <w:rFonts w:ascii="Tahoma" w:hAnsi="Tahoma" w:cs="Tahoma"/>
      <w:sz w:val="16"/>
      <w:szCs w:val="16"/>
      <w:lang w:val="en-GB" w:eastAsia="en-US"/>
    </w:rPr>
  </w:style>
  <w:style w:type="paragraph" w:styleId="afff4">
    <w:name w:val="No Spacing"/>
    <w:uiPriority w:val="1"/>
    <w:qFormat/>
    <w:rsid w:val="00F00210"/>
    <w:pPr>
      <w:overflowPunct w:val="0"/>
      <w:autoSpaceDE w:val="0"/>
      <w:autoSpaceDN w:val="0"/>
      <w:adjustRightInd w:val="0"/>
    </w:pPr>
    <w:rPr>
      <w:rFonts w:ascii="Times New Roman" w:eastAsia="MS Mincho" w:hAnsi="Times New Roman"/>
      <w:lang w:val="en-GB" w:eastAsia="ja-JP"/>
    </w:rPr>
  </w:style>
  <w:style w:type="paragraph" w:styleId="afff5">
    <w:name w:val="Revision"/>
    <w:uiPriority w:val="99"/>
    <w:semiHidden/>
    <w:qFormat/>
    <w:rsid w:val="00F00210"/>
    <w:pPr>
      <w:autoSpaceDN w:val="0"/>
    </w:pPr>
    <w:rPr>
      <w:rFonts w:ascii="Times New Roman" w:hAnsi="Times New Roman"/>
      <w:lang w:val="en-GB" w:eastAsia="en-US"/>
    </w:rPr>
  </w:style>
  <w:style w:type="character" w:customStyle="1" w:styleId="afff6">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7"/>
    <w:uiPriority w:val="34"/>
    <w:qFormat/>
    <w:locked/>
    <w:rsid w:val="00F00210"/>
    <w:rPr>
      <w:rFonts w:ascii="Times New Roman" w:hAnsi="Times New Roman"/>
      <w:lang w:val="en-GB" w:eastAsia="en-US"/>
    </w:rPr>
  </w:style>
  <w:style w:type="paragraph" w:styleId="af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6"/>
    <w:uiPriority w:val="34"/>
    <w:qFormat/>
    <w:rsid w:val="00F00210"/>
    <w:pPr>
      <w:autoSpaceDN w:val="0"/>
      <w:ind w:firstLineChars="200" w:firstLine="420"/>
    </w:pPr>
  </w:style>
  <w:style w:type="paragraph" w:styleId="TOC">
    <w:name w:val="TOC Heading"/>
    <w:basedOn w:val="1"/>
    <w:next w:val="a"/>
    <w:uiPriority w:val="39"/>
    <w:semiHidden/>
    <w:unhideWhenUsed/>
    <w:qFormat/>
    <w:rsid w:val="00F00210"/>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NOChar">
    <w:name w:val="NO Char"/>
    <w:link w:val="NO"/>
    <w:qFormat/>
    <w:locked/>
    <w:rsid w:val="00F00210"/>
    <w:rPr>
      <w:rFonts w:ascii="Times New Roman" w:hAnsi="Times New Roman"/>
      <w:lang w:val="en-GB" w:eastAsia="en-US"/>
    </w:rPr>
  </w:style>
  <w:style w:type="character" w:customStyle="1" w:styleId="EXChar">
    <w:name w:val="EX Char"/>
    <w:link w:val="EX"/>
    <w:qFormat/>
    <w:locked/>
    <w:rsid w:val="00F00210"/>
    <w:rPr>
      <w:rFonts w:ascii="Times New Roman" w:hAnsi="Times New Roman"/>
      <w:lang w:val="en-GB" w:eastAsia="en-US"/>
    </w:rPr>
  </w:style>
  <w:style w:type="character" w:customStyle="1" w:styleId="EQChar">
    <w:name w:val="EQ Char"/>
    <w:link w:val="EQ"/>
    <w:qFormat/>
    <w:locked/>
    <w:rsid w:val="00F00210"/>
    <w:rPr>
      <w:rFonts w:ascii="Times New Roman" w:hAnsi="Times New Roman"/>
      <w:noProof/>
      <w:lang w:val="en-GB" w:eastAsia="en-US"/>
    </w:rPr>
  </w:style>
  <w:style w:type="character" w:customStyle="1" w:styleId="PLChar">
    <w:name w:val="PL Char"/>
    <w:link w:val="PL"/>
    <w:qFormat/>
    <w:locked/>
    <w:rsid w:val="00F00210"/>
    <w:rPr>
      <w:rFonts w:ascii="Courier New" w:hAnsi="Courier New"/>
      <w:noProof/>
      <w:sz w:val="16"/>
      <w:lang w:val="en-GB" w:eastAsia="en-US"/>
    </w:rPr>
  </w:style>
  <w:style w:type="character" w:customStyle="1" w:styleId="H6Char">
    <w:name w:val="H6 Char"/>
    <w:link w:val="H6"/>
    <w:qFormat/>
    <w:locked/>
    <w:rsid w:val="00F00210"/>
    <w:rPr>
      <w:rFonts w:ascii="Arial" w:hAnsi="Arial"/>
      <w:lang w:val="en-GB" w:eastAsia="en-US"/>
    </w:rPr>
  </w:style>
  <w:style w:type="character" w:customStyle="1" w:styleId="EditorsNoteChar2">
    <w:name w:val="Editor's Note Char2"/>
    <w:link w:val="EditorsNote"/>
    <w:qFormat/>
    <w:locked/>
    <w:rsid w:val="00F00210"/>
    <w:rPr>
      <w:rFonts w:ascii="Times New Roman" w:hAnsi="Times New Roman"/>
      <w:color w:val="FF0000"/>
      <w:lang w:val="en-GB" w:eastAsia="en-US"/>
    </w:rPr>
  </w:style>
  <w:style w:type="character" w:customStyle="1" w:styleId="B2Char">
    <w:name w:val="B2 Char"/>
    <w:link w:val="B2"/>
    <w:qFormat/>
    <w:locked/>
    <w:rsid w:val="00F00210"/>
    <w:rPr>
      <w:rFonts w:ascii="Times New Roman" w:hAnsi="Times New Roman"/>
      <w:lang w:val="en-GB" w:eastAsia="en-US"/>
    </w:rPr>
  </w:style>
  <w:style w:type="character" w:customStyle="1" w:styleId="B3Char">
    <w:name w:val="B3 Char"/>
    <w:link w:val="B3"/>
    <w:qFormat/>
    <w:locked/>
    <w:rsid w:val="00F00210"/>
    <w:rPr>
      <w:rFonts w:ascii="Times New Roman" w:hAnsi="Times New Roman"/>
      <w:lang w:val="en-GB" w:eastAsia="en-US"/>
    </w:rPr>
  </w:style>
  <w:style w:type="character" w:customStyle="1" w:styleId="B4Char">
    <w:name w:val="B4 Char"/>
    <w:link w:val="B4"/>
    <w:qFormat/>
    <w:locked/>
    <w:rsid w:val="00F00210"/>
    <w:rPr>
      <w:rFonts w:ascii="Times New Roman" w:hAnsi="Times New Roman"/>
      <w:lang w:val="en-GB" w:eastAsia="en-US"/>
    </w:rPr>
  </w:style>
  <w:style w:type="character" w:customStyle="1" w:styleId="B5Char">
    <w:name w:val="B5 Char"/>
    <w:link w:val="B5"/>
    <w:qFormat/>
    <w:locked/>
    <w:rsid w:val="00F00210"/>
    <w:rPr>
      <w:rFonts w:ascii="Times New Roman" w:hAnsi="Times New Roman"/>
      <w:lang w:val="en-GB" w:eastAsia="en-US"/>
    </w:rPr>
  </w:style>
  <w:style w:type="character" w:customStyle="1" w:styleId="CRCoverPageChar">
    <w:name w:val="CR Cover Page Char"/>
    <w:link w:val="CRCoverPage"/>
    <w:qFormat/>
    <w:locked/>
    <w:rsid w:val="00F00210"/>
    <w:rPr>
      <w:rFonts w:ascii="Arial" w:hAnsi="Arial"/>
      <w:lang w:val="en-GB" w:eastAsia="en-US"/>
    </w:rPr>
  </w:style>
  <w:style w:type="paragraph" w:customStyle="1" w:styleId="TableText">
    <w:name w:val="TableText"/>
    <w:basedOn w:val="affb"/>
    <w:qFormat/>
    <w:rsid w:val="00F00210"/>
    <w:pPr>
      <w:keepNext/>
      <w:keepLines/>
      <w:snapToGrid w:val="0"/>
      <w:spacing w:after="180"/>
      <w:ind w:left="0"/>
      <w:jc w:val="center"/>
    </w:pPr>
    <w:rPr>
      <w:kern w:val="2"/>
    </w:rPr>
  </w:style>
  <w:style w:type="paragraph" w:customStyle="1" w:styleId="FL">
    <w:name w:val="FL"/>
    <w:basedOn w:val="a"/>
    <w:qFormat/>
    <w:rsid w:val="00F00210"/>
    <w:pPr>
      <w:keepNext/>
      <w:keepLines/>
      <w:overflowPunct w:val="0"/>
      <w:autoSpaceDE w:val="0"/>
      <w:autoSpaceDN w:val="0"/>
      <w:adjustRightInd w:val="0"/>
      <w:spacing w:before="60"/>
      <w:jc w:val="center"/>
    </w:pPr>
    <w:rPr>
      <w:rFonts w:ascii="Arial" w:eastAsia="Times New Roman" w:hAnsi="Arial"/>
      <w:b/>
    </w:rPr>
  </w:style>
  <w:style w:type="paragraph" w:customStyle="1" w:styleId="17">
    <w:name w:val="修订1"/>
    <w:semiHidden/>
    <w:qFormat/>
    <w:rsid w:val="00F00210"/>
    <w:pPr>
      <w:autoSpaceDN w:val="0"/>
    </w:pPr>
    <w:rPr>
      <w:rFonts w:ascii="Times New Roman" w:eastAsia="Batang" w:hAnsi="Times New Roman"/>
      <w:lang w:val="en-GB" w:eastAsia="en-US"/>
    </w:rPr>
  </w:style>
  <w:style w:type="paragraph" w:customStyle="1" w:styleId="121">
    <w:name w:val="表 (青) 121"/>
    <w:uiPriority w:val="71"/>
    <w:qFormat/>
    <w:rsid w:val="00F00210"/>
    <w:pPr>
      <w:autoSpaceDN w:val="0"/>
    </w:pPr>
    <w:rPr>
      <w:rFonts w:ascii="Times New Roman" w:hAnsi="Times New Roman"/>
      <w:lang w:val="en-GB" w:eastAsia="en-US"/>
    </w:rPr>
  </w:style>
  <w:style w:type="paragraph" w:customStyle="1" w:styleId="2c">
    <w:name w:val="修订2"/>
    <w:uiPriority w:val="99"/>
    <w:semiHidden/>
    <w:qFormat/>
    <w:rsid w:val="00F00210"/>
    <w:pPr>
      <w:autoSpaceDN w:val="0"/>
    </w:pPr>
    <w:rPr>
      <w:rFonts w:ascii="Times New Roman" w:eastAsia="Batang" w:hAnsi="Times New Roman"/>
      <w:lang w:val="en-GB" w:eastAsia="en-US"/>
    </w:rPr>
  </w:style>
  <w:style w:type="paragraph" w:customStyle="1" w:styleId="ColorfulShading-Accent11">
    <w:name w:val="Colorful Shading - Accent 11"/>
    <w:semiHidden/>
    <w:qFormat/>
    <w:rsid w:val="00F00210"/>
    <w:pPr>
      <w:autoSpaceDN w:val="0"/>
    </w:pPr>
    <w:rPr>
      <w:rFonts w:ascii="Times New Roman" w:eastAsia="Batang" w:hAnsi="Times New Roman"/>
      <w:lang w:val="en-GB" w:eastAsia="en-US"/>
    </w:rPr>
  </w:style>
  <w:style w:type="paragraph" w:customStyle="1" w:styleId="111">
    <w:name w:val="修订11"/>
    <w:semiHidden/>
    <w:qFormat/>
    <w:rsid w:val="00F00210"/>
    <w:pPr>
      <w:autoSpaceDN w:val="0"/>
    </w:pPr>
    <w:rPr>
      <w:rFonts w:ascii="Times New Roman" w:eastAsia="Batang" w:hAnsi="Times New Roman"/>
      <w:lang w:val="en-GB" w:eastAsia="en-US"/>
    </w:rPr>
  </w:style>
  <w:style w:type="paragraph" w:customStyle="1" w:styleId="afff8">
    <w:name w:val="수정"/>
    <w:semiHidden/>
    <w:qFormat/>
    <w:rsid w:val="00F00210"/>
    <w:pPr>
      <w:autoSpaceDN w:val="0"/>
    </w:pPr>
    <w:rPr>
      <w:rFonts w:ascii="Times New Roman" w:eastAsia="Batang" w:hAnsi="Times New Roman"/>
      <w:lang w:val="en-GB" w:eastAsia="en-US"/>
    </w:rPr>
  </w:style>
  <w:style w:type="paragraph" w:customStyle="1" w:styleId="afff9">
    <w:name w:val="変更箇所"/>
    <w:semiHidden/>
    <w:qFormat/>
    <w:rsid w:val="00F00210"/>
    <w:pPr>
      <w:autoSpaceDN w:val="0"/>
    </w:pPr>
    <w:rPr>
      <w:rFonts w:ascii="Times New Roman" w:eastAsia="MS Mincho" w:hAnsi="Times New Roman"/>
      <w:lang w:val="en-GB" w:eastAsia="en-US"/>
    </w:rPr>
  </w:style>
  <w:style w:type="paragraph" w:customStyle="1" w:styleId="Revision1">
    <w:name w:val="Revision1"/>
    <w:uiPriority w:val="99"/>
    <w:semiHidden/>
    <w:qFormat/>
    <w:rsid w:val="00F00210"/>
    <w:pPr>
      <w:autoSpaceDN w:val="0"/>
    </w:pPr>
    <w:rPr>
      <w:rFonts w:ascii="Times New Roman" w:eastAsia="Batang" w:hAnsi="Times New Roman"/>
      <w:lang w:val="en-GB" w:eastAsia="en-US"/>
    </w:rPr>
  </w:style>
  <w:style w:type="paragraph" w:customStyle="1" w:styleId="1110">
    <w:name w:val="修订111"/>
    <w:uiPriority w:val="99"/>
    <w:semiHidden/>
    <w:qFormat/>
    <w:rsid w:val="00F00210"/>
    <w:pPr>
      <w:autoSpaceDN w:val="0"/>
    </w:pPr>
    <w:rPr>
      <w:rFonts w:ascii="Times New Roman" w:eastAsia="Batang" w:hAnsi="Times New Roman"/>
      <w:lang w:val="en-GB" w:eastAsia="en-US"/>
    </w:rPr>
  </w:style>
  <w:style w:type="paragraph" w:customStyle="1" w:styleId="120">
    <w:name w:val="修订12"/>
    <w:semiHidden/>
    <w:qFormat/>
    <w:rsid w:val="00F00210"/>
    <w:pPr>
      <w:autoSpaceDN w:val="0"/>
    </w:pPr>
    <w:rPr>
      <w:rFonts w:ascii="Times New Roman" w:eastAsia="Batang" w:hAnsi="Times New Roman"/>
      <w:lang w:val="en-GB" w:eastAsia="en-US"/>
    </w:rPr>
  </w:style>
  <w:style w:type="paragraph" w:customStyle="1" w:styleId="Revisin">
    <w:name w:val="Revisión"/>
    <w:uiPriority w:val="99"/>
    <w:semiHidden/>
    <w:qFormat/>
    <w:rsid w:val="00F00210"/>
    <w:pPr>
      <w:autoSpaceDN w:val="0"/>
      <w:spacing w:before="180" w:after="180"/>
      <w:ind w:left="1134" w:hanging="1134"/>
      <w:jc w:val="both"/>
    </w:pPr>
    <w:rPr>
      <w:rFonts w:ascii="Times New Roman" w:hAnsi="Times New Roman"/>
      <w:lang w:val="en-GB" w:eastAsia="en-US"/>
    </w:rPr>
  </w:style>
  <w:style w:type="paragraph" w:customStyle="1" w:styleId="3b">
    <w:name w:val="修订3"/>
    <w:semiHidden/>
    <w:qFormat/>
    <w:rsid w:val="00F00210"/>
    <w:pPr>
      <w:autoSpaceDN w:val="0"/>
    </w:pPr>
    <w:rPr>
      <w:rFonts w:ascii="Times New Roman" w:eastAsia="Batang" w:hAnsi="Times New Roman"/>
      <w:lang w:val="en-GB" w:eastAsia="en-US"/>
    </w:rPr>
  </w:style>
  <w:style w:type="paragraph" w:customStyle="1" w:styleId="18">
    <w:name w:val="수정1"/>
    <w:semiHidden/>
    <w:qFormat/>
    <w:rsid w:val="00F00210"/>
    <w:pPr>
      <w:autoSpaceDN w:val="0"/>
    </w:pPr>
    <w:rPr>
      <w:rFonts w:ascii="Times New Roman" w:eastAsia="Batang" w:hAnsi="Times New Roman"/>
      <w:lang w:val="en-GB" w:eastAsia="en-US"/>
    </w:rPr>
  </w:style>
  <w:style w:type="paragraph" w:customStyle="1" w:styleId="Header7">
    <w:name w:val="Header 7"/>
    <w:basedOn w:val="H6"/>
    <w:qFormat/>
    <w:rsid w:val="00F00210"/>
    <w:pPr>
      <w:overflowPunct w:val="0"/>
      <w:autoSpaceDE w:val="0"/>
      <w:autoSpaceDN w:val="0"/>
      <w:adjustRightInd w:val="0"/>
    </w:pPr>
    <w:rPr>
      <w:rFonts w:eastAsia="Times New Roman" w:cs="Arial"/>
    </w:rPr>
  </w:style>
  <w:style w:type="paragraph" w:customStyle="1" w:styleId="DunkleListe-Akzent31">
    <w:name w:val="Dunkle Liste - Akzent 31"/>
    <w:uiPriority w:val="99"/>
    <w:semiHidden/>
    <w:qFormat/>
    <w:rsid w:val="00F00210"/>
    <w:pPr>
      <w:autoSpaceDN w:val="0"/>
    </w:pPr>
    <w:rPr>
      <w:rFonts w:ascii="Calibri" w:hAnsi="Calibri"/>
      <w:sz w:val="22"/>
      <w:szCs w:val="22"/>
      <w:lang w:val="en-US" w:eastAsia="zh-CN"/>
    </w:rPr>
  </w:style>
  <w:style w:type="paragraph" w:customStyle="1" w:styleId="HelleListe-Akzent31">
    <w:name w:val="Helle Liste - Akzent 31"/>
    <w:uiPriority w:val="71"/>
    <w:qFormat/>
    <w:rsid w:val="00F00210"/>
    <w:pPr>
      <w:autoSpaceDN w:val="0"/>
    </w:pPr>
    <w:rPr>
      <w:rFonts w:ascii="Arial" w:hAnsi="Arial" w:cs="Arial"/>
      <w:sz w:val="22"/>
      <w:szCs w:val="22"/>
      <w:lang w:val="en-US" w:eastAsia="zh-CN"/>
    </w:rPr>
  </w:style>
  <w:style w:type="paragraph" w:customStyle="1" w:styleId="46">
    <w:name w:val="修订4"/>
    <w:semiHidden/>
    <w:qFormat/>
    <w:rsid w:val="00F00210"/>
    <w:pPr>
      <w:autoSpaceDN w:val="0"/>
    </w:pPr>
    <w:rPr>
      <w:rFonts w:ascii="Times New Roman" w:eastAsia="Batang" w:hAnsi="Times New Roman"/>
      <w:lang w:val="en-GB" w:eastAsia="en-US"/>
    </w:rPr>
  </w:style>
  <w:style w:type="paragraph" w:customStyle="1" w:styleId="TAJ">
    <w:name w:val="TAJ"/>
    <w:basedOn w:val="TH"/>
    <w:qFormat/>
    <w:rsid w:val="00F00210"/>
    <w:pPr>
      <w:overflowPunct w:val="0"/>
      <w:autoSpaceDE w:val="0"/>
      <w:autoSpaceDN w:val="0"/>
      <w:adjustRightInd w:val="0"/>
    </w:pPr>
    <w:rPr>
      <w:rFonts w:eastAsia="Times New Roman" w:cs="Arial"/>
      <w:lang w:eastAsia="en-GB"/>
    </w:rPr>
  </w:style>
  <w:style w:type="character" w:customStyle="1" w:styleId="GuidanceChar">
    <w:name w:val="Guidance Char"/>
    <w:link w:val="Guidance"/>
    <w:qFormat/>
    <w:locked/>
    <w:rsid w:val="00F00210"/>
    <w:rPr>
      <w:rFonts w:ascii="Times New Roman" w:eastAsia="Times New Roman" w:hAnsi="Times New Roman"/>
      <w:i/>
      <w:color w:val="0000FF"/>
      <w:lang w:val="en-GB" w:eastAsia="en-GB"/>
    </w:rPr>
  </w:style>
  <w:style w:type="paragraph" w:customStyle="1" w:styleId="Guidance">
    <w:name w:val="Guidance"/>
    <w:basedOn w:val="a"/>
    <w:link w:val="GuidanceChar"/>
    <w:qFormat/>
    <w:rsid w:val="00F00210"/>
    <w:pPr>
      <w:overflowPunct w:val="0"/>
      <w:autoSpaceDE w:val="0"/>
      <w:autoSpaceDN w:val="0"/>
      <w:adjustRightInd w:val="0"/>
    </w:pPr>
    <w:rPr>
      <w:rFonts w:eastAsia="Times New Roman"/>
      <w:i/>
      <w:color w:val="0000FF"/>
      <w:lang w:eastAsia="en-GB"/>
    </w:rPr>
  </w:style>
  <w:style w:type="character" w:customStyle="1" w:styleId="B1Car">
    <w:name w:val="B1+ Car"/>
    <w:link w:val="B10"/>
    <w:qFormat/>
    <w:locked/>
    <w:rsid w:val="00F00210"/>
    <w:rPr>
      <w:rFonts w:ascii="Times New Roman" w:eastAsia="MS Mincho" w:hAnsi="Times New Roman"/>
      <w:lang w:val="en-GB" w:eastAsia="en-GB"/>
    </w:rPr>
  </w:style>
  <w:style w:type="paragraph" w:customStyle="1" w:styleId="B10">
    <w:name w:val="B1+"/>
    <w:basedOn w:val="B1"/>
    <w:link w:val="B1Car"/>
    <w:qFormat/>
    <w:rsid w:val="00F00210"/>
    <w:pPr>
      <w:tabs>
        <w:tab w:val="num" w:pos="360"/>
        <w:tab w:val="num" w:pos="1191"/>
      </w:tabs>
      <w:overflowPunct w:val="0"/>
      <w:autoSpaceDE w:val="0"/>
      <w:autoSpaceDN w:val="0"/>
      <w:adjustRightInd w:val="0"/>
      <w:ind w:left="360" w:hanging="360"/>
    </w:pPr>
    <w:rPr>
      <w:rFonts w:eastAsia="MS Mincho"/>
      <w:lang w:eastAsia="en-GB"/>
    </w:rPr>
  </w:style>
  <w:style w:type="paragraph" w:customStyle="1" w:styleId="B20">
    <w:name w:val="B2+"/>
    <w:basedOn w:val="B2"/>
    <w:qFormat/>
    <w:rsid w:val="00F00210"/>
    <w:pPr>
      <w:tabs>
        <w:tab w:val="num" w:pos="737"/>
      </w:tabs>
      <w:overflowPunct w:val="0"/>
      <w:autoSpaceDE w:val="0"/>
      <w:autoSpaceDN w:val="0"/>
      <w:adjustRightInd w:val="0"/>
      <w:ind w:left="737" w:hanging="453"/>
    </w:pPr>
    <w:rPr>
      <w:rFonts w:eastAsia="MS Mincho"/>
      <w:lang w:eastAsia="en-GB"/>
    </w:rPr>
  </w:style>
  <w:style w:type="paragraph" w:customStyle="1" w:styleId="B30">
    <w:name w:val="B3+"/>
    <w:basedOn w:val="B3"/>
    <w:qFormat/>
    <w:rsid w:val="00F00210"/>
    <w:pPr>
      <w:tabs>
        <w:tab w:val="left" w:pos="737"/>
        <w:tab w:val="left" w:pos="1134"/>
        <w:tab w:val="num" w:pos="1191"/>
      </w:tabs>
      <w:overflowPunct w:val="0"/>
      <w:autoSpaceDE w:val="0"/>
      <w:autoSpaceDN w:val="0"/>
      <w:adjustRightInd w:val="0"/>
      <w:ind w:left="1191" w:hanging="454"/>
    </w:pPr>
    <w:rPr>
      <w:rFonts w:eastAsia="MS Mincho"/>
      <w:lang w:eastAsia="en-GB"/>
    </w:rPr>
  </w:style>
  <w:style w:type="paragraph" w:customStyle="1" w:styleId="BL">
    <w:name w:val="BL"/>
    <w:basedOn w:val="a"/>
    <w:qFormat/>
    <w:rsid w:val="00F00210"/>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
    <w:qFormat/>
    <w:rsid w:val="00F00210"/>
    <w:pPr>
      <w:overflowPunct w:val="0"/>
      <w:autoSpaceDE w:val="0"/>
      <w:autoSpaceDN w:val="0"/>
      <w:adjustRightInd w:val="0"/>
      <w:ind w:left="720" w:hanging="360"/>
    </w:pPr>
    <w:rPr>
      <w:rFonts w:eastAsia="MS Mincho"/>
      <w:lang w:eastAsia="en-GB"/>
    </w:rPr>
  </w:style>
  <w:style w:type="paragraph" w:customStyle="1" w:styleId="TB1">
    <w:name w:val="TB1"/>
    <w:basedOn w:val="a"/>
    <w:qFormat/>
    <w:rsid w:val="00F00210"/>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
    <w:qFormat/>
    <w:rsid w:val="00F00210"/>
    <w:pPr>
      <w:keepNext/>
      <w:keepLines/>
      <w:tabs>
        <w:tab w:val="num" w:pos="397"/>
        <w:tab w:val="left" w:pos="1109"/>
        <w:tab w:val="num" w:pos="1191"/>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
    <w:uiPriority w:val="99"/>
    <w:qFormat/>
    <w:rsid w:val="00F00210"/>
    <w:pPr>
      <w:tabs>
        <w:tab w:val="num" w:pos="397"/>
        <w:tab w:val="num" w:pos="1644"/>
      </w:tabs>
      <w:overflowPunct w:val="0"/>
      <w:autoSpaceDE w:val="0"/>
      <w:autoSpaceDN w:val="0"/>
      <w:adjustRightInd w:val="0"/>
      <w:snapToGrid w:val="0"/>
      <w:spacing w:after="60"/>
      <w:ind w:left="624" w:hanging="624"/>
      <w:jc w:val="both"/>
    </w:pPr>
    <w:rPr>
      <w:rFonts w:eastAsia="Times New Roman"/>
      <w:szCs w:val="16"/>
      <w:lang w:val="en-US" w:eastAsia="en-GB"/>
    </w:rPr>
  </w:style>
  <w:style w:type="paragraph" w:customStyle="1" w:styleId="Default">
    <w:name w:val="Default"/>
    <w:qFormat/>
    <w:rsid w:val="00F00210"/>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F0021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F0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9">
    <w:name w:val="(文字) (文字)1"/>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F00210"/>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00210"/>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00210"/>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00210"/>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00210"/>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00210"/>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00210"/>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00210"/>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00210"/>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00210"/>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00210"/>
    <w:pPr>
      <w:autoSpaceDN w:val="0"/>
    </w:pPr>
    <w:rPr>
      <w:rFonts w:ascii="Times New Roman" w:eastAsia="Malgun Gothic" w:hAnsi="Times New Roman"/>
      <w:sz w:val="24"/>
      <w:szCs w:val="24"/>
      <w:lang w:val="en-GB" w:eastAsia="ko-KR"/>
    </w:rPr>
  </w:style>
  <w:style w:type="paragraph" w:customStyle="1" w:styleId="INDENT1">
    <w:name w:val="INDENT1"/>
    <w:basedOn w:val="a"/>
    <w:qFormat/>
    <w:rsid w:val="00F00210"/>
    <w:pPr>
      <w:overflowPunct w:val="0"/>
      <w:autoSpaceDE w:val="0"/>
      <w:autoSpaceDN w:val="0"/>
      <w:adjustRightInd w:val="0"/>
      <w:ind w:left="851"/>
    </w:pPr>
    <w:rPr>
      <w:rFonts w:eastAsia="Times New Roman"/>
      <w:lang w:eastAsia="ja-JP"/>
    </w:rPr>
  </w:style>
  <w:style w:type="paragraph" w:customStyle="1" w:styleId="INDENT2">
    <w:name w:val="INDENT2"/>
    <w:basedOn w:val="a"/>
    <w:qFormat/>
    <w:rsid w:val="00F00210"/>
    <w:pPr>
      <w:overflowPunct w:val="0"/>
      <w:autoSpaceDE w:val="0"/>
      <w:autoSpaceDN w:val="0"/>
      <w:adjustRightInd w:val="0"/>
      <w:ind w:left="1135" w:hanging="284"/>
    </w:pPr>
    <w:rPr>
      <w:rFonts w:eastAsia="Times New Roman"/>
      <w:lang w:eastAsia="ja-JP"/>
    </w:rPr>
  </w:style>
  <w:style w:type="paragraph" w:customStyle="1" w:styleId="INDENT3">
    <w:name w:val="INDENT3"/>
    <w:basedOn w:val="a"/>
    <w:qFormat/>
    <w:rsid w:val="00F0021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qFormat/>
    <w:rsid w:val="00F0021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qFormat/>
    <w:rsid w:val="00F00210"/>
    <w:pPr>
      <w:keepNext/>
      <w:keepLines/>
      <w:overflowPunct w:val="0"/>
      <w:autoSpaceDE w:val="0"/>
      <w:autoSpaceDN w:val="0"/>
      <w:adjustRightInd w:val="0"/>
    </w:pPr>
    <w:rPr>
      <w:rFonts w:eastAsia="Times New Roman"/>
      <w:b/>
      <w:lang w:eastAsia="ja-JP"/>
    </w:rPr>
  </w:style>
  <w:style w:type="paragraph" w:customStyle="1" w:styleId="enumlev2">
    <w:name w:val="enumlev2"/>
    <w:basedOn w:val="a"/>
    <w:qFormat/>
    <w:rsid w:val="00F0021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qFormat/>
    <w:rsid w:val="00F0021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00210"/>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qFormat/>
    <w:rsid w:val="00F00210"/>
    <w:pPr>
      <w:tabs>
        <w:tab w:val="center" w:pos="4820"/>
        <w:tab w:val="right" w:pos="9640"/>
      </w:tabs>
      <w:overflowPunct w:val="0"/>
      <w:autoSpaceDE w:val="0"/>
      <w:autoSpaceDN w:val="0"/>
      <w:adjustRightInd w:val="0"/>
    </w:pPr>
    <w:rPr>
      <w:rFonts w:eastAsia="Times New Roman"/>
      <w:lang w:eastAsia="ja-JP"/>
    </w:rPr>
  </w:style>
  <w:style w:type="paragraph" w:customStyle="1" w:styleId="Data">
    <w:name w:val="Data"/>
    <w:basedOn w:val="a"/>
    <w:uiPriority w:val="99"/>
    <w:qFormat/>
    <w:rsid w:val="00F0021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qFormat/>
    <w:rsid w:val="00F00210"/>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00210"/>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00210"/>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00210"/>
    <w:pPr>
      <w:pBdr>
        <w:top w:val="none" w:sz="0" w:space="0" w:color="auto"/>
      </w:pBdr>
      <w:overflowPunct w:val="0"/>
      <w:autoSpaceDE w:val="0"/>
      <w:autoSpaceDN w:val="0"/>
      <w:adjustRightInd w:val="0"/>
    </w:pPr>
    <w:rPr>
      <w:rFonts w:eastAsia="Times New Roman"/>
      <w:b/>
      <w:color w:val="0000FF"/>
      <w:lang w:eastAsia="en-GB"/>
    </w:rPr>
  </w:style>
  <w:style w:type="paragraph" w:customStyle="1" w:styleId="Bullet">
    <w:name w:val="Bullet"/>
    <w:basedOn w:val="a"/>
    <w:uiPriority w:val="99"/>
    <w:qFormat/>
    <w:rsid w:val="00F00210"/>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0021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0021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fffb">
    <w:name w:val="吹き出し"/>
    <w:basedOn w:val="a"/>
    <w:semiHidden/>
    <w:qFormat/>
    <w:rsid w:val="00F00210"/>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F00210"/>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
    <w:uiPriority w:val="99"/>
    <w:qFormat/>
    <w:rsid w:val="00F00210"/>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a">
    <w:name w:val="吹き出し1"/>
    <w:basedOn w:val="a"/>
    <w:uiPriority w:val="99"/>
    <w:semiHidden/>
    <w:qFormat/>
    <w:rsid w:val="00F00210"/>
    <w:pPr>
      <w:overflowPunct w:val="0"/>
      <w:autoSpaceDE w:val="0"/>
      <w:autoSpaceDN w:val="0"/>
      <w:adjustRightInd w:val="0"/>
    </w:pPr>
    <w:rPr>
      <w:rFonts w:ascii="Tahoma" w:eastAsia="MS Mincho" w:hAnsi="Tahoma" w:cs="Tahoma"/>
      <w:sz w:val="16"/>
      <w:szCs w:val="16"/>
      <w:lang w:eastAsia="ko-KR"/>
    </w:rPr>
  </w:style>
  <w:style w:type="paragraph" w:customStyle="1" w:styleId="ZchnZchn">
    <w:name w:val="Zchn Zchn"/>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F00210"/>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
    <w:uiPriority w:val="99"/>
    <w:qFormat/>
    <w:rsid w:val="00F00210"/>
    <w:pPr>
      <w:overflowPunct w:val="0"/>
      <w:autoSpaceDE w:val="0"/>
      <w:autoSpaceDN w:val="0"/>
      <w:adjustRightInd w:val="0"/>
    </w:pPr>
    <w:rPr>
      <w:rFonts w:eastAsia="MS Mincho"/>
      <w:lang w:eastAsia="en-GB"/>
    </w:rPr>
  </w:style>
  <w:style w:type="paragraph" w:customStyle="1" w:styleId="tabletext0">
    <w:name w:val="table text"/>
    <w:basedOn w:val="a"/>
    <w:next w:val="a"/>
    <w:uiPriority w:val="99"/>
    <w:qFormat/>
    <w:rsid w:val="00F00210"/>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F00210"/>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qFormat/>
    <w:rsid w:val="00F00210"/>
    <w:pPr>
      <w:overflowPunct w:val="0"/>
      <w:autoSpaceDE w:val="0"/>
      <w:autoSpaceDN w:val="0"/>
      <w:adjustRightInd w:val="0"/>
      <w:spacing w:before="120" w:after="120"/>
    </w:pPr>
    <w:rPr>
      <w:rFonts w:eastAsia="MS Mincho"/>
      <w:b/>
      <w:lang w:eastAsia="en-GB"/>
    </w:rPr>
  </w:style>
  <w:style w:type="paragraph" w:customStyle="1" w:styleId="HE">
    <w:name w:val="HE"/>
    <w:basedOn w:val="a"/>
    <w:uiPriority w:val="99"/>
    <w:qFormat/>
    <w:rsid w:val="00F00210"/>
    <w:pPr>
      <w:overflowPunct w:val="0"/>
      <w:autoSpaceDE w:val="0"/>
      <w:autoSpaceDN w:val="0"/>
      <w:adjustRightInd w:val="0"/>
      <w:spacing w:after="0"/>
    </w:pPr>
    <w:rPr>
      <w:rFonts w:eastAsia="MS Mincho"/>
      <w:b/>
      <w:lang w:eastAsia="en-GB"/>
    </w:rPr>
  </w:style>
  <w:style w:type="paragraph" w:customStyle="1" w:styleId="HO">
    <w:name w:val="HO"/>
    <w:basedOn w:val="a"/>
    <w:uiPriority w:val="99"/>
    <w:qFormat/>
    <w:rsid w:val="00F00210"/>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F00210"/>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0021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0021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0021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uiPriority w:val="99"/>
    <w:qFormat/>
    <w:rsid w:val="00F00210"/>
    <w:pPr>
      <w:overflowPunct w:val="0"/>
      <w:autoSpaceDE w:val="0"/>
      <w:autoSpaceDN w:val="0"/>
      <w:adjustRightInd w:val="0"/>
    </w:pPr>
    <w:rPr>
      <w:rFonts w:eastAsia="MS Mincho"/>
      <w:lang w:eastAsia="en-GB"/>
    </w:rPr>
  </w:style>
  <w:style w:type="paragraph" w:customStyle="1" w:styleId="Para1">
    <w:name w:val="Para1"/>
    <w:basedOn w:val="a"/>
    <w:uiPriority w:val="99"/>
    <w:qFormat/>
    <w:rsid w:val="00F0021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F0021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rsid w:val="00F00210"/>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F0021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uiPriority w:val="99"/>
    <w:qFormat/>
    <w:rsid w:val="00F00210"/>
    <w:pPr>
      <w:overflowPunct w:val="0"/>
      <w:autoSpaceDE w:val="0"/>
      <w:autoSpaceDN w:val="0"/>
      <w:adjustRightInd w:val="0"/>
      <w:spacing w:after="0"/>
      <w:jc w:val="center"/>
    </w:pPr>
    <w:rPr>
      <w:rFonts w:eastAsia="MS Mincho"/>
      <w:lang w:val="en-US" w:eastAsia="en-GB"/>
    </w:rPr>
  </w:style>
  <w:style w:type="paragraph" w:customStyle="1" w:styleId="t2">
    <w:name w:val="t2"/>
    <w:basedOn w:val="a"/>
    <w:uiPriority w:val="99"/>
    <w:qFormat/>
    <w:rsid w:val="00F00210"/>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F0021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F00210"/>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00210"/>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F00210"/>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F0021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F0021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00210"/>
    <w:pPr>
      <w:overflowPunct w:val="0"/>
      <w:autoSpaceDE w:val="0"/>
      <w:autoSpaceDN w:val="0"/>
      <w:adjustRightInd w:val="0"/>
      <w:spacing w:before="120"/>
      <w:outlineLvl w:val="2"/>
    </w:pPr>
    <w:rPr>
      <w:rFonts w:eastAsia="MS Mincho"/>
      <w:sz w:val="28"/>
      <w:lang w:eastAsia="de-DE"/>
    </w:rPr>
  </w:style>
  <w:style w:type="paragraph" w:customStyle="1" w:styleId="Reference">
    <w:name w:val="Reference"/>
    <w:basedOn w:val="a"/>
    <w:uiPriority w:val="99"/>
    <w:qFormat/>
    <w:rsid w:val="00F00210"/>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affa"/>
    <w:uiPriority w:val="99"/>
    <w:qFormat/>
    <w:rsid w:val="00F00210"/>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F00210"/>
    <w:rPr>
      <w:rFonts w:ascii="Arial" w:eastAsia="Times New Roman" w:hAnsi="Arial" w:cs="Arial"/>
      <w:lang w:val="en-US" w:eastAsia="en-GB"/>
    </w:rPr>
  </w:style>
  <w:style w:type="paragraph" w:customStyle="1" w:styleId="11BodyText">
    <w:name w:val="11 BodyText"/>
    <w:aliases w:val="Block_Text,np,b"/>
    <w:basedOn w:val="a"/>
    <w:link w:val="11BodyTextChar"/>
    <w:uiPriority w:val="99"/>
    <w:qFormat/>
    <w:rsid w:val="00F00210"/>
    <w:pPr>
      <w:overflowPunct w:val="0"/>
      <w:autoSpaceDE w:val="0"/>
      <w:autoSpaceDN w:val="0"/>
      <w:adjustRightInd w:val="0"/>
      <w:spacing w:after="220"/>
      <w:ind w:left="1298"/>
    </w:pPr>
    <w:rPr>
      <w:rFonts w:ascii="Arial" w:eastAsia="Times New Roman" w:hAnsi="Arial" w:cs="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F00210"/>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uiPriority w:val="99"/>
    <w:qFormat/>
    <w:rsid w:val="00F0021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Char">
    <w:name w:val="样式 页眉 Char"/>
    <w:link w:val="afffc"/>
    <w:qFormat/>
    <w:locked/>
    <w:rsid w:val="00F00210"/>
    <w:rPr>
      <w:rFonts w:ascii="Arial" w:eastAsia="Arial" w:hAnsi="Arial" w:cs="Arial"/>
      <w:b/>
      <w:bCs/>
      <w:noProof/>
      <w:sz w:val="22"/>
      <w:lang w:val="en-GB" w:eastAsia="en-US"/>
    </w:rPr>
  </w:style>
  <w:style w:type="paragraph" w:customStyle="1" w:styleId="afffc">
    <w:name w:val="样式 页眉"/>
    <w:basedOn w:val="a4"/>
    <w:link w:val="Char"/>
    <w:qFormat/>
    <w:rsid w:val="00F00210"/>
    <w:pPr>
      <w:overflowPunct w:val="0"/>
      <w:autoSpaceDE w:val="0"/>
      <w:autoSpaceDN w:val="0"/>
      <w:adjustRightInd w:val="0"/>
    </w:pPr>
    <w:rPr>
      <w:rFonts w:eastAsia="Arial" w:cs="Arial"/>
      <w:bCs/>
      <w:sz w:val="22"/>
    </w:rPr>
  </w:style>
  <w:style w:type="paragraph" w:customStyle="1" w:styleId="3d">
    <w:name w:val="吹き出し3"/>
    <w:basedOn w:val="a"/>
    <w:uiPriority w:val="99"/>
    <w:semiHidden/>
    <w:qFormat/>
    <w:rsid w:val="00F00210"/>
    <w:pPr>
      <w:overflowPunct w:val="0"/>
      <w:autoSpaceDE w:val="0"/>
      <w:autoSpaceDN w:val="0"/>
      <w:adjustRightInd w:val="0"/>
    </w:pPr>
    <w:rPr>
      <w:rFonts w:ascii="Tahoma" w:eastAsia="MS Mincho" w:hAnsi="Tahoma" w:cs="Tahoma"/>
      <w:sz w:val="16"/>
      <w:szCs w:val="16"/>
      <w:lang w:eastAsia="en-GB"/>
    </w:rPr>
  </w:style>
  <w:style w:type="paragraph" w:customStyle="1" w:styleId="56">
    <w:name w:val="吹き出し5"/>
    <w:basedOn w:val="a"/>
    <w:uiPriority w:val="99"/>
    <w:semiHidden/>
    <w:qFormat/>
    <w:rsid w:val="00F00210"/>
    <w:pPr>
      <w:overflowPunct w:val="0"/>
      <w:autoSpaceDE w:val="0"/>
      <w:autoSpaceDN w:val="0"/>
      <w:adjustRightInd w:val="0"/>
    </w:pPr>
    <w:rPr>
      <w:rFonts w:ascii="Tahoma" w:eastAsia="MS Mincho" w:hAnsi="Tahoma" w:cs="Tahoma"/>
      <w:sz w:val="16"/>
      <w:szCs w:val="16"/>
      <w:lang w:eastAsia="en-GB"/>
    </w:rPr>
  </w:style>
  <w:style w:type="paragraph" w:customStyle="1" w:styleId="CharChar24">
    <w:name w:val="Char Char24"/>
    <w:basedOn w:val="a"/>
    <w:uiPriority w:val="99"/>
    <w:semiHidden/>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
    <w:uiPriority w:val="99"/>
    <w:semiHidden/>
    <w:qFormat/>
    <w:rsid w:val="00F0021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00210"/>
    <w:rPr>
      <w:rFonts w:ascii="Times New Roman" w:eastAsia="Batang" w:hAnsi="Times New Roman"/>
      <w:sz w:val="24"/>
      <w:lang w:eastAsia="en-GB"/>
    </w:rPr>
  </w:style>
  <w:style w:type="paragraph" w:customStyle="1" w:styleId="enumlev1">
    <w:name w:val="enumlev1"/>
    <w:basedOn w:val="a"/>
    <w:link w:val="enumlev1Char"/>
    <w:qFormat/>
    <w:rsid w:val="00F00210"/>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en-GB"/>
    </w:rPr>
  </w:style>
  <w:style w:type="paragraph" w:customStyle="1" w:styleId="FBCharCharCharChar1">
    <w:name w:val="FB Char Char Char Char1"/>
    <w:next w:val="a"/>
    <w:uiPriority w:val="99"/>
    <w:semiHidden/>
    <w:qFormat/>
    <w:rsid w:val="00F0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F0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F0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00210"/>
    <w:rPr>
      <w:rFonts w:ascii="Arial" w:eastAsia="Arial" w:hAnsi="Arial" w:cs="Arial"/>
      <w:sz w:val="28"/>
      <w:lang w:val="en-GB" w:eastAsia="en-GB"/>
    </w:rPr>
  </w:style>
  <w:style w:type="paragraph" w:customStyle="1" w:styleId="Heading4">
    <w:name w:val="Heading4"/>
    <w:basedOn w:val="30"/>
    <w:link w:val="Heading4Char"/>
    <w:semiHidden/>
    <w:qFormat/>
    <w:rsid w:val="00F00210"/>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fffd">
    <w:name w:val="表格题注"/>
    <w:next w:val="a"/>
    <w:uiPriority w:val="99"/>
    <w:qFormat/>
    <w:rsid w:val="00F00210"/>
    <w:pPr>
      <w:autoSpaceDN w:val="0"/>
      <w:spacing w:beforeLines="50"/>
      <w:ind w:left="567" w:hanging="283"/>
      <w:jc w:val="center"/>
    </w:pPr>
    <w:rPr>
      <w:rFonts w:ascii="Times New Roman" w:eastAsia="Yu Mincho" w:hAnsi="Times New Roman"/>
      <w:b/>
      <w:lang w:val="en-GB" w:eastAsia="zh-CN"/>
    </w:rPr>
  </w:style>
  <w:style w:type="paragraph" w:customStyle="1" w:styleId="afffe">
    <w:name w:val="插图题注"/>
    <w:next w:val="a"/>
    <w:uiPriority w:val="99"/>
    <w:qFormat/>
    <w:rsid w:val="00F00210"/>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a"/>
    <w:uiPriority w:val="99"/>
    <w:qFormat/>
    <w:rsid w:val="00F00210"/>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a"/>
    <w:uiPriority w:val="99"/>
    <w:qFormat/>
    <w:rsid w:val="00F00210"/>
    <w:pPr>
      <w:widowControl w:val="0"/>
      <w:overflowPunct w:val="0"/>
      <w:autoSpaceDE w:val="0"/>
      <w:autoSpaceDN w:val="0"/>
      <w:adjustRightInd w:val="0"/>
      <w:spacing w:after="240"/>
      <w:jc w:val="both"/>
    </w:pPr>
    <w:rPr>
      <w:rFonts w:eastAsia="Times New Roman"/>
      <w:sz w:val="24"/>
      <w:lang w:val="en-AU" w:eastAsia="en-GB"/>
    </w:rPr>
  </w:style>
  <w:style w:type="paragraph" w:customStyle="1" w:styleId="berschrift1H1">
    <w:name w:val="Überschrift 1.H1"/>
    <w:basedOn w:val="a"/>
    <w:next w:val="a"/>
    <w:uiPriority w:val="99"/>
    <w:qFormat/>
    <w:rsid w:val="00F00210"/>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3">
    <w:name w:val="text intend 3"/>
    <w:basedOn w:val="text"/>
    <w:uiPriority w:val="99"/>
    <w:qFormat/>
    <w:rsid w:val="00F00210"/>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F00210"/>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F00210"/>
    <w:pPr>
      <w:overflowPunct w:val="0"/>
      <w:autoSpaceDE w:val="0"/>
      <w:autoSpaceDN w:val="0"/>
      <w:adjustRightInd w:val="0"/>
      <w:spacing w:after="240"/>
      <w:jc w:val="both"/>
    </w:pPr>
    <w:rPr>
      <w:rFonts w:ascii="Helvetica" w:eastAsia="Times New Roman" w:hAnsi="Helvetica"/>
      <w:lang w:eastAsia="en-GB"/>
    </w:rPr>
  </w:style>
  <w:style w:type="paragraph" w:customStyle="1" w:styleId="List1">
    <w:name w:val="List1"/>
    <w:basedOn w:val="a"/>
    <w:uiPriority w:val="99"/>
    <w:qFormat/>
    <w:rsid w:val="00F00210"/>
    <w:pPr>
      <w:overflowPunct w:val="0"/>
      <w:autoSpaceDE w:val="0"/>
      <w:autoSpaceDN w:val="0"/>
      <w:adjustRightInd w:val="0"/>
      <w:spacing w:before="120" w:after="0" w:line="280" w:lineRule="atLeast"/>
      <w:ind w:left="360" w:hanging="360"/>
      <w:jc w:val="both"/>
    </w:pPr>
    <w:rPr>
      <w:rFonts w:ascii="Bookman" w:eastAsia="Times New Roman" w:hAnsi="Bookman"/>
      <w:lang w:val="en-US" w:eastAsia="en-GB"/>
    </w:rPr>
  </w:style>
  <w:style w:type="paragraph" w:customStyle="1" w:styleId="TdocText">
    <w:name w:val="Tdoc_Text"/>
    <w:basedOn w:val="a"/>
    <w:uiPriority w:val="99"/>
    <w:qFormat/>
    <w:rsid w:val="00F00210"/>
    <w:pPr>
      <w:overflowPunct w:val="0"/>
      <w:autoSpaceDE w:val="0"/>
      <w:autoSpaceDN w:val="0"/>
      <w:adjustRightInd w:val="0"/>
      <w:spacing w:before="120" w:after="0"/>
      <w:jc w:val="both"/>
    </w:pPr>
    <w:rPr>
      <w:rFonts w:eastAsia="Times New Roman"/>
      <w:lang w:val="en-US" w:eastAsia="en-GB"/>
    </w:rPr>
  </w:style>
  <w:style w:type="paragraph" w:customStyle="1" w:styleId="centered">
    <w:name w:val="centered"/>
    <w:basedOn w:val="a"/>
    <w:uiPriority w:val="99"/>
    <w:qFormat/>
    <w:rsid w:val="00F00210"/>
    <w:pPr>
      <w:widowControl w:val="0"/>
      <w:overflowPunct w:val="0"/>
      <w:autoSpaceDE w:val="0"/>
      <w:autoSpaceDN w:val="0"/>
      <w:adjustRightInd w:val="0"/>
      <w:spacing w:before="120" w:after="0" w:line="280" w:lineRule="atLeast"/>
      <w:jc w:val="center"/>
    </w:pPr>
    <w:rPr>
      <w:rFonts w:ascii="Bookman" w:eastAsia="Times New Roman" w:hAnsi="Bookman"/>
      <w:lang w:val="en-US" w:eastAsia="en-GB"/>
    </w:rPr>
  </w:style>
  <w:style w:type="paragraph" w:customStyle="1" w:styleId="LightGrid-Accent31">
    <w:name w:val="Light Grid - Accent 31"/>
    <w:basedOn w:val="a"/>
    <w:uiPriority w:val="99"/>
    <w:qFormat/>
    <w:rsid w:val="00F00210"/>
    <w:pPr>
      <w:overflowPunct w:val="0"/>
      <w:autoSpaceDE w:val="0"/>
      <w:autoSpaceDN w:val="0"/>
      <w:adjustRightInd w:val="0"/>
      <w:ind w:left="720"/>
      <w:contextualSpacing/>
    </w:pPr>
    <w:rPr>
      <w:rFonts w:eastAsia="Times New Roman"/>
      <w:lang w:eastAsia="en-GB"/>
    </w:rPr>
  </w:style>
  <w:style w:type="paragraph" w:customStyle="1" w:styleId="LightList-Accent31">
    <w:name w:val="Light List - Accent 31"/>
    <w:uiPriority w:val="99"/>
    <w:semiHidden/>
    <w:qFormat/>
    <w:rsid w:val="00F00210"/>
    <w:pPr>
      <w:autoSpaceDN w:val="0"/>
    </w:pPr>
    <w:rPr>
      <w:rFonts w:ascii="Times New Roman" w:eastAsia="Batang" w:hAnsi="Times New Roman"/>
      <w:lang w:val="en-GB" w:eastAsia="en-US"/>
    </w:rPr>
  </w:style>
  <w:style w:type="paragraph" w:customStyle="1" w:styleId="810">
    <w:name w:val="表 (赤)  81"/>
    <w:basedOn w:val="a"/>
    <w:uiPriority w:val="34"/>
    <w:qFormat/>
    <w:rsid w:val="00F00210"/>
    <w:pPr>
      <w:overflowPunct w:val="0"/>
      <w:autoSpaceDE w:val="0"/>
      <w:autoSpaceDN w:val="0"/>
      <w:adjustRightInd w:val="0"/>
      <w:ind w:left="720"/>
      <w:contextualSpacing/>
    </w:pPr>
    <w:rPr>
      <w:rFonts w:eastAsia="Times New Roman"/>
      <w:lang w:eastAsia="en-GB"/>
    </w:rPr>
  </w:style>
  <w:style w:type="paragraph" w:customStyle="1" w:styleId="note0">
    <w:name w:val="note"/>
    <w:basedOn w:val="a"/>
    <w:uiPriority w:val="99"/>
    <w:qFormat/>
    <w:rsid w:val="00F00210"/>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LGTdoc">
    <w:name w:val="LGTdoc_본문"/>
    <w:basedOn w:val="a"/>
    <w:uiPriority w:val="99"/>
    <w:qFormat/>
    <w:rsid w:val="00F00210"/>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00210"/>
    <w:rPr>
      <w:rFonts w:ascii="Arial" w:eastAsia="Times New Roman" w:hAnsi="Arial" w:cs="Arial"/>
      <w:szCs w:val="24"/>
      <w:lang w:val="en-GB" w:eastAsia="en-GB"/>
    </w:rPr>
  </w:style>
  <w:style w:type="paragraph" w:customStyle="1" w:styleId="ECCParagraph">
    <w:name w:val="ECC Paragraph"/>
    <w:basedOn w:val="a"/>
    <w:link w:val="ECCParagraphZchn"/>
    <w:qFormat/>
    <w:rsid w:val="00F00210"/>
    <w:pPr>
      <w:overflowPunct w:val="0"/>
      <w:autoSpaceDE w:val="0"/>
      <w:autoSpaceDN w:val="0"/>
      <w:adjustRightInd w:val="0"/>
      <w:spacing w:after="240"/>
      <w:jc w:val="both"/>
    </w:pPr>
    <w:rPr>
      <w:rFonts w:ascii="Arial" w:eastAsia="Times New Roman" w:hAnsi="Arial" w:cs="Arial"/>
      <w:szCs w:val="24"/>
      <w:lang w:eastAsia="en-GB"/>
    </w:rPr>
  </w:style>
  <w:style w:type="paragraph" w:customStyle="1" w:styleId="ECCFootnote">
    <w:name w:val="ECC Footnote"/>
    <w:basedOn w:val="a"/>
    <w:autoRedefine/>
    <w:uiPriority w:val="99"/>
    <w:qFormat/>
    <w:rsid w:val="00F00210"/>
    <w:pPr>
      <w:overflowPunct w:val="0"/>
      <w:autoSpaceDE w:val="0"/>
      <w:autoSpaceDN w:val="0"/>
      <w:adjustRightInd w:val="0"/>
      <w:spacing w:after="0"/>
      <w:ind w:left="454" w:hanging="454"/>
    </w:pPr>
    <w:rPr>
      <w:rFonts w:ascii="Arial" w:eastAsia="Times New Roman" w:hAnsi="Arial"/>
      <w:sz w:val="16"/>
      <w:szCs w:val="24"/>
      <w:lang w:val="en-US" w:eastAsia="en-GB"/>
    </w:rPr>
  </w:style>
  <w:style w:type="paragraph" w:customStyle="1" w:styleId="Text1">
    <w:name w:val="Text 1"/>
    <w:basedOn w:val="a"/>
    <w:uiPriority w:val="99"/>
    <w:qFormat/>
    <w:rsid w:val="00F00210"/>
    <w:pPr>
      <w:overflowPunct w:val="0"/>
      <w:autoSpaceDE w:val="0"/>
      <w:autoSpaceDN w:val="0"/>
      <w:adjustRightInd w:val="0"/>
      <w:spacing w:after="240"/>
      <w:ind w:left="482"/>
      <w:jc w:val="both"/>
    </w:pPr>
    <w:rPr>
      <w:rFonts w:eastAsia="Times New Roman"/>
      <w:sz w:val="24"/>
      <w:lang w:eastAsia="fr-BE"/>
    </w:rPr>
  </w:style>
  <w:style w:type="paragraph" w:customStyle="1" w:styleId="NumPar4">
    <w:name w:val="NumPar 4"/>
    <w:basedOn w:val="40"/>
    <w:next w:val="a"/>
    <w:uiPriority w:val="99"/>
    <w:qFormat/>
    <w:rsid w:val="00F00210"/>
    <w:pPr>
      <w:keepNext w:val="0"/>
      <w:keepLines w:val="0"/>
      <w:tabs>
        <w:tab w:val="num" w:pos="737"/>
        <w:tab w:val="num" w:pos="2880"/>
      </w:tabs>
      <w:overflowPunct w:val="0"/>
      <w:autoSpaceDE w:val="0"/>
      <w:autoSpaceDN w:val="0"/>
      <w:adjustRightInd w:val="0"/>
      <w:spacing w:before="0" w:after="240"/>
      <w:ind w:left="2880" w:hanging="960"/>
      <w:jc w:val="both"/>
      <w:outlineLvl w:val="9"/>
    </w:pPr>
    <w:rPr>
      <w:rFonts w:ascii="Times New Roman" w:eastAsia="Times New Roman" w:hAnsi="Times New Roman"/>
      <w:lang w:eastAsia="en-GB"/>
    </w:rPr>
  </w:style>
  <w:style w:type="paragraph" w:customStyle="1" w:styleId="cita">
    <w:name w:val="cita"/>
    <w:basedOn w:val="a"/>
    <w:uiPriority w:val="99"/>
    <w:qFormat/>
    <w:rsid w:val="00F00210"/>
    <w:pPr>
      <w:overflowPunct w:val="0"/>
      <w:autoSpaceDE w:val="0"/>
      <w:autoSpaceDN w:val="0"/>
      <w:adjustRightInd w:val="0"/>
      <w:spacing w:before="200" w:after="100" w:afterAutospacing="1"/>
    </w:pPr>
    <w:rPr>
      <w:rFonts w:ascii="宋体" w:eastAsia="Times New Roman" w:hAnsi="宋体" w:cs="宋体"/>
      <w:sz w:val="15"/>
      <w:szCs w:val="15"/>
      <w:lang w:val="en-US" w:eastAsia="zh-CN"/>
    </w:rPr>
  </w:style>
  <w:style w:type="paragraph" w:customStyle="1" w:styleId="gpotblnote">
    <w:name w:val="gpotbl_note"/>
    <w:basedOn w:val="a"/>
    <w:uiPriority w:val="99"/>
    <w:qFormat/>
    <w:rsid w:val="00F00210"/>
    <w:pPr>
      <w:overflowPunct w:val="0"/>
      <w:autoSpaceDE w:val="0"/>
      <w:autoSpaceDN w:val="0"/>
      <w:adjustRightInd w:val="0"/>
      <w:spacing w:before="100" w:beforeAutospacing="1" w:after="100" w:afterAutospacing="1"/>
      <w:ind w:firstLine="480"/>
    </w:pPr>
    <w:rPr>
      <w:rFonts w:ascii="宋体" w:eastAsia="Times New Roman" w:hAnsi="宋体" w:cs="宋体"/>
      <w:sz w:val="24"/>
      <w:szCs w:val="24"/>
      <w:lang w:val="en-US" w:eastAsia="zh-CN"/>
    </w:rPr>
  </w:style>
  <w:style w:type="paragraph" w:customStyle="1" w:styleId="Atl">
    <w:name w:val="Atl"/>
    <w:basedOn w:val="a"/>
    <w:uiPriority w:val="99"/>
    <w:qFormat/>
    <w:rsid w:val="00F0021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F0021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F0021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F00210"/>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
    <w:uiPriority w:val="99"/>
    <w:qFormat/>
    <w:rsid w:val="00F0021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character" w:customStyle="1" w:styleId="EquationChar">
    <w:name w:val="Equation Char"/>
    <w:link w:val="Equation"/>
    <w:qFormat/>
    <w:locked/>
    <w:rsid w:val="00F00210"/>
    <w:rPr>
      <w:rFonts w:ascii="Times New Roman" w:eastAsia="Times New Roman" w:hAnsi="Times New Roman"/>
      <w:sz w:val="22"/>
      <w:szCs w:val="22"/>
      <w:lang w:val="en-GB" w:eastAsia="en-GB"/>
    </w:rPr>
  </w:style>
  <w:style w:type="paragraph" w:customStyle="1" w:styleId="Equation">
    <w:name w:val="Equation"/>
    <w:basedOn w:val="a"/>
    <w:next w:val="a"/>
    <w:link w:val="EquationChar"/>
    <w:qFormat/>
    <w:rsid w:val="00F00210"/>
    <w:pPr>
      <w:tabs>
        <w:tab w:val="center" w:pos="4620"/>
        <w:tab w:val="right" w:pos="9240"/>
      </w:tabs>
      <w:overflowPunct w:val="0"/>
      <w:autoSpaceDE w:val="0"/>
      <w:autoSpaceDN w:val="0"/>
      <w:adjustRightInd w:val="0"/>
      <w:snapToGrid w:val="0"/>
      <w:spacing w:after="120"/>
      <w:jc w:val="both"/>
    </w:pPr>
    <w:rPr>
      <w:rFonts w:eastAsia="Times New Roman"/>
      <w:sz w:val="22"/>
      <w:szCs w:val="22"/>
      <w:lang w:eastAsia="en-GB"/>
    </w:rPr>
  </w:style>
  <w:style w:type="paragraph" w:customStyle="1" w:styleId="48">
    <w:name w:val="吹き出し4"/>
    <w:basedOn w:val="a"/>
    <w:uiPriority w:val="99"/>
    <w:semiHidden/>
    <w:qFormat/>
    <w:rsid w:val="00F00210"/>
    <w:pPr>
      <w:overflowPunct w:val="0"/>
      <w:autoSpaceDE w:val="0"/>
      <w:autoSpaceDN w:val="0"/>
      <w:adjustRightInd w:val="0"/>
    </w:pPr>
    <w:rPr>
      <w:rFonts w:ascii="Tahoma" w:eastAsia="MS Mincho" w:hAnsi="Tahoma" w:cs="Tahoma"/>
      <w:sz w:val="16"/>
      <w:szCs w:val="16"/>
      <w:lang w:eastAsia="en-GB"/>
    </w:rPr>
  </w:style>
  <w:style w:type="paragraph" w:customStyle="1" w:styleId="tac0">
    <w:name w:val="tac"/>
    <w:basedOn w:val="a"/>
    <w:uiPriority w:val="99"/>
    <w:qFormat/>
    <w:rsid w:val="00F00210"/>
    <w:pPr>
      <w:keepNext/>
      <w:overflowPunct w:val="0"/>
      <w:autoSpaceDE w:val="0"/>
      <w:autoSpaceDN w:val="0"/>
      <w:adjustRightInd w:val="0"/>
      <w:spacing w:after="0"/>
      <w:jc w:val="center"/>
    </w:pPr>
    <w:rPr>
      <w:rFonts w:ascii="Arial" w:eastAsia="Calibri" w:hAnsi="Arial" w:cs="Arial"/>
      <w:sz w:val="18"/>
      <w:szCs w:val="18"/>
      <w:lang w:val="en-US" w:eastAsia="en-GB"/>
    </w:rPr>
  </w:style>
  <w:style w:type="paragraph" w:customStyle="1" w:styleId="TOC92">
    <w:name w:val="TOC 92"/>
    <w:basedOn w:val="81"/>
    <w:uiPriority w:val="99"/>
    <w:qFormat/>
    <w:rsid w:val="00F00210"/>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uiPriority w:val="99"/>
    <w:qFormat/>
    <w:rsid w:val="00F0021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F00210"/>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F0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F00210"/>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F00210"/>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F00210"/>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0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10">
    <w:name w:val="(文字) (文字)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F00210"/>
    <w:pPr>
      <w:keepNext/>
      <w:keepLines/>
      <w:overflowPunct w:val="0"/>
      <w:autoSpaceDE w:val="0"/>
      <w:autoSpaceDN w:val="0"/>
      <w:adjustRightInd w:val="0"/>
      <w:spacing w:after="0"/>
      <w:jc w:val="both"/>
    </w:pPr>
    <w:rPr>
      <w:rFonts w:ascii="Arial" w:eastAsia="Times New Roman" w:hAnsi="Arial"/>
      <w:sz w:val="18"/>
      <w:szCs w:val="18"/>
      <w:lang w:eastAsia="en-GB"/>
    </w:rPr>
  </w:style>
  <w:style w:type="paragraph" w:customStyle="1" w:styleId="64">
    <w:name w:val="吹き出し6"/>
    <w:basedOn w:val="a"/>
    <w:semiHidden/>
    <w:qFormat/>
    <w:rsid w:val="00F00210"/>
    <w:pPr>
      <w:overflowPunct w:val="0"/>
      <w:autoSpaceDE w:val="0"/>
      <w:autoSpaceDN w:val="0"/>
      <w:adjustRightInd w:val="0"/>
    </w:pPr>
    <w:rPr>
      <w:rFonts w:ascii="Tahoma" w:eastAsia="MS Mincho" w:hAnsi="Tahoma" w:cs="Tahoma"/>
      <w:sz w:val="16"/>
      <w:szCs w:val="16"/>
      <w:lang w:eastAsia="ko-KR"/>
    </w:rPr>
  </w:style>
  <w:style w:type="character" w:customStyle="1" w:styleId="Table0">
    <w:name w:val="Table (文字)"/>
    <w:link w:val="Table1"/>
    <w:qFormat/>
    <w:locked/>
    <w:rsid w:val="00F00210"/>
    <w:rPr>
      <w:rFonts w:ascii="Arial" w:eastAsia="Times New Roman" w:hAnsi="Arial" w:cs="Arial"/>
      <w:b/>
      <w:lang w:val="en-GB" w:eastAsia="en-GB"/>
    </w:rPr>
  </w:style>
  <w:style w:type="paragraph" w:customStyle="1" w:styleId="Table1">
    <w:name w:val="Table"/>
    <w:basedOn w:val="a"/>
    <w:link w:val="Table0"/>
    <w:qFormat/>
    <w:rsid w:val="00F00210"/>
    <w:pPr>
      <w:overflowPunct w:val="0"/>
      <w:autoSpaceDE w:val="0"/>
      <w:autoSpaceDN w:val="0"/>
      <w:adjustRightInd w:val="0"/>
      <w:jc w:val="center"/>
    </w:pPr>
    <w:rPr>
      <w:rFonts w:ascii="Arial" w:eastAsia="Times New Roman" w:hAnsi="Arial" w:cs="Arial"/>
      <w:b/>
      <w:lang w:eastAsia="en-GB"/>
    </w:rPr>
  </w:style>
  <w:style w:type="paragraph" w:customStyle="1" w:styleId="ColorfulList-Accent11">
    <w:name w:val="Colorful List - Accent 11"/>
    <w:basedOn w:val="a"/>
    <w:uiPriority w:val="34"/>
    <w:qFormat/>
    <w:rsid w:val="00F00210"/>
    <w:pPr>
      <w:overflowPunct w:val="0"/>
      <w:autoSpaceDE w:val="0"/>
      <w:autoSpaceDN w:val="0"/>
      <w:adjustRightInd w:val="0"/>
      <w:ind w:left="720"/>
      <w:contextualSpacing/>
    </w:pPr>
    <w:rPr>
      <w:rFonts w:eastAsia="Times New Roman"/>
      <w:lang w:eastAsia="en-GB"/>
    </w:rPr>
  </w:style>
  <w:style w:type="paragraph" w:customStyle="1" w:styleId="TOC1">
    <w:name w:val="TOC 标题1"/>
    <w:basedOn w:val="1"/>
    <w:next w:val="a"/>
    <w:uiPriority w:val="39"/>
    <w:qFormat/>
    <w:rsid w:val="00F00210"/>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en-GB"/>
    </w:rPr>
  </w:style>
  <w:style w:type="character" w:customStyle="1" w:styleId="B6Char">
    <w:name w:val="B6 Char"/>
    <w:link w:val="B6"/>
    <w:qFormat/>
    <w:locked/>
    <w:rsid w:val="00F00210"/>
    <w:rPr>
      <w:rFonts w:ascii="Times New Roman" w:eastAsia="Times New Roman" w:hAnsi="Times New Roman"/>
      <w:lang w:val="en-GB" w:eastAsia="zh-CN"/>
    </w:rPr>
  </w:style>
  <w:style w:type="paragraph" w:customStyle="1" w:styleId="B6">
    <w:name w:val="B6"/>
    <w:basedOn w:val="B5"/>
    <w:link w:val="B6Char"/>
    <w:qFormat/>
    <w:rsid w:val="00F00210"/>
    <w:pPr>
      <w:overflowPunct w:val="0"/>
      <w:autoSpaceDE w:val="0"/>
      <w:autoSpaceDN w:val="0"/>
      <w:adjustRightInd w:val="0"/>
    </w:pPr>
    <w:rPr>
      <w:rFonts w:eastAsia="Times New Roman"/>
      <w:lang w:eastAsia="zh-CN"/>
    </w:rPr>
  </w:style>
  <w:style w:type="paragraph" w:customStyle="1" w:styleId="Meetingcaption">
    <w:name w:val="Meeting caption"/>
    <w:basedOn w:val="a"/>
    <w:qFormat/>
    <w:rsid w:val="00F002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
    <w:qFormat/>
    <w:rsid w:val="00F00210"/>
    <w:pPr>
      <w:overflowPunct w:val="0"/>
      <w:autoSpaceDE w:val="0"/>
      <w:autoSpaceDN w:val="0"/>
      <w:adjustRightInd w:val="0"/>
    </w:pPr>
    <w:rPr>
      <w:rFonts w:ascii="Arial" w:eastAsia="Times New Roman" w:hAnsi="Arial" w:cs="Arial"/>
      <w:b/>
      <w:lang w:eastAsia="ko-KR"/>
    </w:rPr>
  </w:style>
  <w:style w:type="paragraph" w:customStyle="1" w:styleId="Tadc">
    <w:name w:val="Tadc"/>
    <w:basedOn w:val="a"/>
    <w:qFormat/>
    <w:rsid w:val="00F00210"/>
    <w:pPr>
      <w:overflowPunct w:val="0"/>
      <w:autoSpaceDE w:val="0"/>
      <w:autoSpaceDN w:val="0"/>
      <w:adjustRightInd w:val="0"/>
    </w:pPr>
    <w:rPr>
      <w:rFonts w:eastAsia="Times New Roman" w:cs="v4.2.0"/>
      <w:lang w:eastAsia="en-GB"/>
    </w:rPr>
  </w:style>
  <w:style w:type="paragraph" w:customStyle="1" w:styleId="tal0">
    <w:name w:val="tal"/>
    <w:basedOn w:val="a"/>
    <w:qFormat/>
    <w:rsid w:val="00F00210"/>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zh-CN"/>
    </w:rPr>
  </w:style>
  <w:style w:type="paragraph" w:customStyle="1" w:styleId="NB2">
    <w:name w:val="NB2"/>
    <w:basedOn w:val="ZG"/>
    <w:qFormat/>
    <w:rsid w:val="00F00210"/>
    <w:pPr>
      <w:framePr w:wrap="notBeside"/>
      <w:overflowPunct w:val="0"/>
      <w:autoSpaceDE w:val="0"/>
      <w:autoSpaceDN w:val="0"/>
      <w:adjustRightInd w:val="0"/>
    </w:pPr>
    <w:rPr>
      <w:rFonts w:eastAsia="Times New Roman"/>
      <w:noProof w:val="0"/>
      <w:lang w:val="en-US" w:eastAsia="ko-KR"/>
    </w:rPr>
  </w:style>
  <w:style w:type="paragraph" w:customStyle="1" w:styleId="tableentry">
    <w:name w:val="table entry"/>
    <w:basedOn w:val="a"/>
    <w:qFormat/>
    <w:rsid w:val="00F00210"/>
    <w:pPr>
      <w:keepNext/>
      <w:overflowPunct w:val="0"/>
      <w:autoSpaceDE w:val="0"/>
      <w:autoSpaceDN w:val="0"/>
      <w:adjustRightInd w:val="0"/>
      <w:spacing w:before="60" w:after="60"/>
    </w:pPr>
    <w:rPr>
      <w:rFonts w:ascii="Bookman Old Style" w:eastAsia="Times New Roman" w:hAnsi="Bookman Old Style"/>
      <w:lang w:val="en-US" w:eastAsia="ko-KR"/>
    </w:rPr>
  </w:style>
  <w:style w:type="paragraph" w:customStyle="1" w:styleId="TOC93">
    <w:name w:val="TOC 93"/>
    <w:basedOn w:val="81"/>
    <w:qFormat/>
    <w:rsid w:val="00F00210"/>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F0021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F00210"/>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F00210"/>
    <w:pPr>
      <w:autoSpaceDN w:val="0"/>
      <w:jc w:val="both"/>
    </w:pPr>
    <w:rPr>
      <w:rFonts w:ascii="宋体" w:hAnsi="宋体" w:cs="宋体"/>
      <w:kern w:val="2"/>
      <w:sz w:val="21"/>
      <w:szCs w:val="21"/>
      <w:lang w:val="en-US" w:eastAsia="zh-CN"/>
    </w:rPr>
  </w:style>
  <w:style w:type="paragraph" w:customStyle="1" w:styleId="font5">
    <w:name w:val="font5"/>
    <w:basedOn w:val="a"/>
    <w:qFormat/>
    <w:rsid w:val="00F00210"/>
    <w:pPr>
      <w:overflowPunct w:val="0"/>
      <w:autoSpaceDE w:val="0"/>
      <w:autoSpaceDN w:val="0"/>
      <w:adjustRightInd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eastAsia="Times New Roman"/>
      <w:sz w:val="24"/>
      <w:szCs w:val="24"/>
      <w:lang w:val="fi-FI" w:eastAsia="fi-FI"/>
    </w:rPr>
  </w:style>
  <w:style w:type="paragraph" w:customStyle="1" w:styleId="xl68">
    <w:name w:val="xl68"/>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
    <w:qFormat/>
    <w:rsid w:val="00F0021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
    <w:qFormat/>
    <w:rsid w:val="00F0021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
    <w:qFormat/>
    <w:rsid w:val="00F0021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
    <w:qFormat/>
    <w:rsid w:val="00F00210"/>
    <w:pPr>
      <w:pBdr>
        <w:top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
    <w:qFormat/>
    <w:rsid w:val="00F002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
    <w:qFormat/>
    <w:rsid w:val="00F002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
    <w:qFormat/>
    <w:rsid w:val="00F002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eastAsia="Times New Roman"/>
      <w:sz w:val="24"/>
      <w:szCs w:val="24"/>
      <w:lang w:val="fi-FI" w:eastAsia="fi-FI"/>
    </w:rPr>
  </w:style>
  <w:style w:type="paragraph" w:customStyle="1" w:styleId="xl78">
    <w:name w:val="xl78"/>
    <w:basedOn w:val="a"/>
    <w:qFormat/>
    <w:rsid w:val="00F002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eastAsia="Times New Roman"/>
      <w:sz w:val="24"/>
      <w:szCs w:val="24"/>
      <w:lang w:val="fi-FI" w:eastAsia="fi-FI"/>
    </w:rPr>
  </w:style>
  <w:style w:type="paragraph" w:customStyle="1" w:styleId="xl79">
    <w:name w:val="xl79"/>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
    <w:qFormat/>
    <w:rsid w:val="00F002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
    <w:qFormat/>
    <w:rsid w:val="00F002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eastAsia="Times New Roman"/>
      <w:sz w:val="24"/>
      <w:szCs w:val="24"/>
      <w:lang w:val="fi-FI" w:eastAsia="fi-FI"/>
    </w:rPr>
  </w:style>
  <w:style w:type="paragraph" w:customStyle="1" w:styleId="xl84">
    <w:name w:val="xl84"/>
    <w:basedOn w:val="a"/>
    <w:qFormat/>
    <w:rsid w:val="00F00210"/>
    <w:pP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
    <w:qFormat/>
    <w:rsid w:val="00F00210"/>
    <w:pPr>
      <w:pBdr>
        <w:bottom w:val="single" w:sz="8" w:space="0" w:color="000000"/>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
    <w:qFormat/>
    <w:rsid w:val="00F0021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
    <w:next w:val="a"/>
    <w:qFormat/>
    <w:rsid w:val="00F00210"/>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lang w:eastAsia="en-GB"/>
    </w:rPr>
  </w:style>
  <w:style w:type="paragraph" w:customStyle="1" w:styleId="FigureNo">
    <w:name w:val="Figure_No"/>
    <w:basedOn w:val="a"/>
    <w:next w:val="a"/>
    <w:qFormat/>
    <w:rsid w:val="00F00210"/>
    <w:pPr>
      <w:keepNext/>
      <w:keepLines/>
      <w:tabs>
        <w:tab w:val="left" w:pos="1134"/>
        <w:tab w:val="left" w:pos="1871"/>
        <w:tab w:val="left" w:pos="2268"/>
      </w:tabs>
      <w:overflowPunct w:val="0"/>
      <w:autoSpaceDE w:val="0"/>
      <w:autoSpaceDN w:val="0"/>
      <w:adjustRightInd w:val="0"/>
      <w:spacing w:before="480" w:after="120"/>
      <w:jc w:val="center"/>
    </w:pPr>
    <w:rPr>
      <w:rFonts w:eastAsia="等线"/>
      <w:caps/>
      <w:lang w:eastAsia="en-GB"/>
    </w:rPr>
  </w:style>
  <w:style w:type="paragraph" w:customStyle="1" w:styleId="Tabletext1">
    <w:name w:val="Table_text"/>
    <w:basedOn w:val="a"/>
    <w:qFormat/>
    <w:rsid w:val="00F002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lang w:eastAsia="en-GB"/>
    </w:rPr>
  </w:style>
  <w:style w:type="paragraph" w:customStyle="1" w:styleId="Tablelegend">
    <w:name w:val="Table_legend"/>
    <w:basedOn w:val="a"/>
    <w:qFormat/>
    <w:rsid w:val="00F00210"/>
    <w:pPr>
      <w:tabs>
        <w:tab w:val="left" w:pos="1134"/>
        <w:tab w:val="left" w:pos="1871"/>
        <w:tab w:val="left" w:pos="2268"/>
      </w:tabs>
      <w:overflowPunct w:val="0"/>
      <w:autoSpaceDE w:val="0"/>
      <w:autoSpaceDN w:val="0"/>
      <w:adjustRightInd w:val="0"/>
      <w:spacing w:before="120" w:after="0"/>
    </w:pPr>
    <w:rPr>
      <w:rFonts w:eastAsia="等线"/>
      <w:lang w:eastAsia="en-GB"/>
    </w:rPr>
  </w:style>
  <w:style w:type="character" w:customStyle="1" w:styleId="TableNo">
    <w:name w:val="Table_No Знак"/>
    <w:link w:val="TableNo0"/>
    <w:qFormat/>
    <w:locked/>
    <w:rsid w:val="00F00210"/>
    <w:rPr>
      <w:rFonts w:ascii="Times New Roman" w:eastAsia="等线" w:hAnsi="Times New Roman"/>
      <w:caps/>
      <w:lang w:val="en-GB" w:eastAsia="en-GB"/>
    </w:rPr>
  </w:style>
  <w:style w:type="paragraph" w:customStyle="1" w:styleId="TableNo0">
    <w:name w:val="Table_No"/>
    <w:basedOn w:val="a"/>
    <w:next w:val="a"/>
    <w:link w:val="TableNo"/>
    <w:qFormat/>
    <w:rsid w:val="00F00210"/>
    <w:pPr>
      <w:keepNext/>
      <w:tabs>
        <w:tab w:val="left" w:pos="1134"/>
        <w:tab w:val="left" w:pos="1871"/>
        <w:tab w:val="left" w:pos="2268"/>
      </w:tabs>
      <w:overflowPunct w:val="0"/>
      <w:autoSpaceDE w:val="0"/>
      <w:autoSpaceDN w:val="0"/>
      <w:adjustRightInd w:val="0"/>
      <w:spacing w:before="560" w:after="120"/>
      <w:jc w:val="center"/>
    </w:pPr>
    <w:rPr>
      <w:rFonts w:eastAsia="等线"/>
      <w:caps/>
      <w:lang w:eastAsia="en-GB"/>
    </w:rPr>
  </w:style>
  <w:style w:type="paragraph" w:customStyle="1" w:styleId="Tabletitle0">
    <w:name w:val="Table_title"/>
    <w:basedOn w:val="a"/>
    <w:next w:val="Tabletext1"/>
    <w:qFormat/>
    <w:rsid w:val="00F00210"/>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lang w:eastAsia="en-GB"/>
    </w:rPr>
  </w:style>
  <w:style w:type="paragraph" w:customStyle="1" w:styleId="Rientra1">
    <w:name w:val="Rientra1"/>
    <w:basedOn w:val="a"/>
    <w:uiPriority w:val="99"/>
    <w:qFormat/>
    <w:rsid w:val="00F00210"/>
    <w:pPr>
      <w:numPr>
        <w:numId w:val="4"/>
      </w:numPr>
      <w:tabs>
        <w:tab w:val="left" w:pos="0"/>
        <w:tab w:val="num" w:pos="720"/>
      </w:tabs>
      <w:suppressAutoHyphens/>
      <w:overflowPunct w:val="0"/>
      <w:autoSpaceDE w:val="0"/>
      <w:autoSpaceDN w:val="0"/>
      <w:adjustRightInd w:val="0"/>
      <w:spacing w:before="60" w:after="60"/>
      <w:ind w:left="720"/>
      <w:jc w:val="both"/>
    </w:pPr>
    <w:rPr>
      <w:rFonts w:eastAsia="Times New Roman"/>
      <w:lang w:eastAsia="en-GB"/>
    </w:rPr>
  </w:style>
  <w:style w:type="paragraph" w:customStyle="1" w:styleId="Tablefin">
    <w:name w:val="Table_fin"/>
    <w:basedOn w:val="a"/>
    <w:next w:val="a"/>
    <w:qFormat/>
    <w:rsid w:val="00F00210"/>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qFormat/>
    <w:rsid w:val="00F002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ah0">
    <w:name w:val="tah"/>
    <w:basedOn w:val="a"/>
    <w:qFormat/>
    <w:rsid w:val="00F00210"/>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F00210"/>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TN">
    <w:name w:val="TN"/>
    <w:basedOn w:val="a"/>
    <w:qFormat/>
    <w:rsid w:val="00F00210"/>
    <w:pPr>
      <w:keepNext/>
      <w:keepLines/>
      <w:overflowPunct w:val="0"/>
      <w:autoSpaceDE w:val="0"/>
      <w:autoSpaceDN w:val="0"/>
      <w:adjustRightInd w:val="0"/>
      <w:spacing w:after="0"/>
      <w:ind w:left="851" w:hanging="851"/>
    </w:pPr>
    <w:rPr>
      <w:rFonts w:ascii="Arial" w:eastAsia="等线" w:hAnsi="Arial"/>
      <w:sz w:val="18"/>
      <w:lang w:eastAsia="en-GB"/>
    </w:rPr>
  </w:style>
  <w:style w:type="paragraph" w:customStyle="1" w:styleId="Style88">
    <w:name w:val="_Style 88"/>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Heading1">
    <w:name w:val="TOC Heading1"/>
    <w:basedOn w:val="1"/>
    <w:next w:val="a"/>
    <w:uiPriority w:val="39"/>
    <w:qFormat/>
    <w:rsid w:val="00F0021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eastAsia="en-GB"/>
    </w:rPr>
  </w:style>
  <w:style w:type="paragraph" w:customStyle="1" w:styleId="Style86">
    <w:name w:val="_Style 86"/>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tac00">
    <w:name w:val="tac0"/>
    <w:basedOn w:val="a"/>
    <w:qFormat/>
    <w:rsid w:val="00F00210"/>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a"/>
    <w:qFormat/>
    <w:rsid w:val="00F00210"/>
    <w:pPr>
      <w:keepNext/>
      <w:widowControl w:val="0"/>
      <w:overflowPunct w:val="0"/>
      <w:autoSpaceDE w:val="0"/>
      <w:autoSpaceDN w:val="0"/>
      <w:adjustRightInd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00210"/>
    <w:pPr>
      <w:overflowPunct w:val="0"/>
      <w:autoSpaceDE w:val="0"/>
      <w:autoSpaceDN w:val="0"/>
      <w:adjustRightInd w:val="0"/>
    </w:pPr>
    <w:rPr>
      <w:rFonts w:eastAsia="Times New Roman" w:cs="Arial"/>
      <w:lang w:eastAsia="en-GB"/>
    </w:rPr>
  </w:style>
  <w:style w:type="character" w:customStyle="1" w:styleId="Char3">
    <w:name w:val="参考资料列表 Char"/>
    <w:link w:val="affff"/>
    <w:qFormat/>
    <w:locked/>
    <w:rsid w:val="00F00210"/>
    <w:rPr>
      <w:rFonts w:ascii="Times New Roman" w:eastAsia="Times New Roman" w:hAnsi="Times New Roman"/>
      <w:sz w:val="21"/>
      <w:szCs w:val="22"/>
      <w:lang w:val="en-GB" w:eastAsia="zh-CN"/>
    </w:rPr>
  </w:style>
  <w:style w:type="paragraph" w:customStyle="1" w:styleId="affff">
    <w:name w:val="参考资料列表"/>
    <w:basedOn w:val="aa"/>
    <w:link w:val="Char3"/>
    <w:qFormat/>
    <w:rsid w:val="00F00210"/>
    <w:pPr>
      <w:overflowPunct w:val="0"/>
      <w:autoSpaceDE w:val="0"/>
      <w:autoSpaceDN w:val="0"/>
      <w:adjustRightInd w:val="0"/>
      <w:spacing w:before="80" w:after="80"/>
      <w:ind w:left="680" w:hanging="567"/>
      <w:jc w:val="both"/>
    </w:pPr>
    <w:rPr>
      <w:rFonts w:eastAsia="Times New Roman"/>
      <w:sz w:val="21"/>
      <w:szCs w:val="22"/>
      <w:lang w:eastAsia="zh-CN"/>
    </w:rPr>
  </w:style>
  <w:style w:type="paragraph" w:customStyle="1" w:styleId="affff0">
    <w:name w:val="文稿标题"/>
    <w:basedOn w:val="a"/>
    <w:uiPriority w:val="99"/>
    <w:qFormat/>
    <w:rsid w:val="00F00210"/>
    <w:pPr>
      <w:overflowPunct w:val="0"/>
      <w:autoSpaceDE w:val="0"/>
      <w:autoSpaceDN w:val="0"/>
      <w:adjustRightInd w:val="0"/>
      <w:spacing w:before="80" w:after="80"/>
      <w:ind w:left="1979" w:hanging="1979"/>
      <w:jc w:val="both"/>
    </w:pPr>
    <w:rPr>
      <w:rFonts w:eastAsia="Times New Roman" w:cs="宋体"/>
      <w:b/>
      <w:sz w:val="24"/>
      <w:lang w:eastAsia="zh-CN"/>
    </w:rPr>
  </w:style>
  <w:style w:type="paragraph" w:customStyle="1" w:styleId="affff1">
    <w:name w:val="标题线"/>
    <w:basedOn w:val="a"/>
    <w:uiPriority w:val="99"/>
    <w:qFormat/>
    <w:rsid w:val="00F00210"/>
    <w:pPr>
      <w:pBdr>
        <w:bottom w:val="single" w:sz="12" w:space="1" w:color="auto"/>
      </w:pBdr>
      <w:overflowPunct w:val="0"/>
      <w:autoSpaceDE w:val="0"/>
      <w:autoSpaceDN w:val="0"/>
      <w:adjustRightInd w:val="0"/>
      <w:spacing w:before="80" w:after="80"/>
      <w:jc w:val="both"/>
    </w:pPr>
    <w:rPr>
      <w:rFonts w:ascii="Arial" w:eastAsia="Times New Roman" w:hAnsi="Arial" w:cs="宋体"/>
      <w:sz w:val="21"/>
      <w:lang w:eastAsia="zh-CN"/>
    </w:rPr>
  </w:style>
  <w:style w:type="character" w:customStyle="1" w:styleId="Doc-text2Char">
    <w:name w:val="Doc-text2 Char"/>
    <w:link w:val="Doc-text2"/>
    <w:qFormat/>
    <w:locked/>
    <w:rsid w:val="00F00210"/>
    <w:rPr>
      <w:rFonts w:ascii="Arial" w:eastAsia="MS Mincho" w:hAnsi="Arial" w:cs="Arial"/>
      <w:szCs w:val="24"/>
      <w:lang w:val="en-GB" w:eastAsia="en-GB"/>
    </w:rPr>
  </w:style>
  <w:style w:type="paragraph" w:customStyle="1" w:styleId="Doc-text2">
    <w:name w:val="Doc-text2"/>
    <w:basedOn w:val="a"/>
    <w:link w:val="Doc-text2Char"/>
    <w:qFormat/>
    <w:rsid w:val="00F00210"/>
    <w:pPr>
      <w:tabs>
        <w:tab w:val="left" w:pos="1622"/>
      </w:tabs>
      <w:overflowPunct w:val="0"/>
      <w:autoSpaceDE w:val="0"/>
      <w:autoSpaceDN w:val="0"/>
      <w:adjustRightInd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F00210"/>
    <w:rPr>
      <w:rFonts w:ascii="Times New Roman" w:eastAsia="MS Mincho" w:hAnsi="Times New Roman"/>
      <w:color w:val="0000FF"/>
      <w:szCs w:val="24"/>
      <w:lang w:val="en-GB" w:eastAsia="en-GB"/>
    </w:rPr>
  </w:style>
  <w:style w:type="paragraph" w:customStyle="1" w:styleId="Doc-text2JK">
    <w:name w:val="Doc-text2_JK"/>
    <w:basedOn w:val="a"/>
    <w:link w:val="Doc-text2JKChar"/>
    <w:uiPriority w:val="99"/>
    <w:qFormat/>
    <w:rsid w:val="00F00210"/>
    <w:pPr>
      <w:tabs>
        <w:tab w:val="left" w:pos="1622"/>
      </w:tabs>
      <w:overflowPunct w:val="0"/>
      <w:autoSpaceDE w:val="0"/>
      <w:autoSpaceDN w:val="0"/>
      <w:adjustRightInd w:val="0"/>
      <w:spacing w:after="0"/>
      <w:ind w:left="1622" w:hanging="363"/>
    </w:pPr>
    <w:rPr>
      <w:rFonts w:eastAsia="MS Mincho"/>
      <w:szCs w:val="24"/>
      <w:lang w:eastAsia="en-GB"/>
    </w:rPr>
  </w:style>
  <w:style w:type="paragraph" w:customStyle="1" w:styleId="Doc-titleJK">
    <w:name w:val="Doc-title_JK"/>
    <w:basedOn w:val="a"/>
    <w:next w:val="Doc-text2JK"/>
    <w:link w:val="Doc-titleJKChar"/>
    <w:qFormat/>
    <w:rsid w:val="00F00210"/>
    <w:pPr>
      <w:overflowPunct w:val="0"/>
      <w:autoSpaceDE w:val="0"/>
      <w:autoSpaceDN w:val="0"/>
      <w:adjustRightInd w:val="0"/>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F00210"/>
    <w:rPr>
      <w:rFonts w:ascii="Times New Roman" w:eastAsia="MS Mincho" w:hAnsi="Times New Roman"/>
      <w:szCs w:val="24"/>
      <w:lang w:val="en-GB" w:eastAsia="en-GB"/>
    </w:rPr>
  </w:style>
  <w:style w:type="paragraph" w:customStyle="1" w:styleId="1c">
    <w:name w:val="样式 标题 1 + 小三"/>
    <w:basedOn w:val="1"/>
    <w:uiPriority w:val="99"/>
    <w:qFormat/>
    <w:rsid w:val="00F00210"/>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Times New Roman"/>
      <w:sz w:val="30"/>
      <w:szCs w:val="30"/>
      <w:lang w:eastAsia="en-GB"/>
    </w:rPr>
  </w:style>
  <w:style w:type="paragraph" w:customStyle="1" w:styleId="Normal0">
    <w:name w:val="Normal0"/>
    <w:uiPriority w:val="99"/>
    <w:qFormat/>
    <w:rsid w:val="00F00210"/>
    <w:pPr>
      <w:autoSpaceDN w:val="0"/>
      <w:jc w:val="center"/>
    </w:pPr>
    <w:rPr>
      <w:rFonts w:ascii="Times New Roman" w:hAnsi="Times New Roman"/>
      <w:lang w:val="en-US" w:eastAsia="en-US"/>
    </w:rPr>
  </w:style>
  <w:style w:type="paragraph" w:customStyle="1" w:styleId="Title2">
    <w:name w:val="Title 2"/>
    <w:basedOn w:val="Normal0"/>
    <w:next w:val="aff7"/>
    <w:uiPriority w:val="99"/>
    <w:qFormat/>
    <w:rsid w:val="00F00210"/>
    <w:pPr>
      <w:spacing w:before="120" w:after="120"/>
    </w:pPr>
    <w:rPr>
      <w:rFonts w:ascii="Book Antiqua" w:hAnsi="Book Antiqua"/>
      <w:b/>
    </w:rPr>
  </w:style>
  <w:style w:type="paragraph" w:customStyle="1" w:styleId="abstract">
    <w:name w:val="abstract"/>
    <w:basedOn w:val="a"/>
    <w:next w:val="a"/>
    <w:uiPriority w:val="99"/>
    <w:qFormat/>
    <w:rsid w:val="00F00210"/>
    <w:pPr>
      <w:overflowPunct w:val="0"/>
      <w:autoSpaceDE w:val="0"/>
      <w:autoSpaceDN w:val="0"/>
      <w:adjustRightInd w:val="0"/>
      <w:spacing w:before="120" w:after="120"/>
      <w:ind w:left="1440" w:right="1440"/>
      <w:jc w:val="both"/>
    </w:pPr>
    <w:rPr>
      <w:rFonts w:ascii="Book Antiqua" w:eastAsia="Times New Roman" w:hAnsi="Book Antiqua"/>
      <w:i/>
      <w:lang w:val="en-US" w:eastAsia="en-GB"/>
    </w:rPr>
  </w:style>
  <w:style w:type="paragraph" w:customStyle="1" w:styleId="OutBox1">
    <w:name w:val="Out Box 1"/>
    <w:basedOn w:val="a"/>
    <w:uiPriority w:val="99"/>
    <w:qFormat/>
    <w:rsid w:val="00F00210"/>
    <w:pPr>
      <w:overflowPunct w:val="0"/>
      <w:autoSpaceDE w:val="0"/>
      <w:autoSpaceDN w:val="0"/>
      <w:adjustRightInd w:val="0"/>
      <w:spacing w:before="120" w:after="0"/>
      <w:ind w:left="1170" w:right="86" w:hanging="450"/>
    </w:pPr>
    <w:rPr>
      <w:rFonts w:ascii="Times" w:eastAsia="Times New Roman" w:hAnsi="Times"/>
      <w:color w:val="000000"/>
      <w:lang w:val="en-US" w:eastAsia="zh-CN"/>
    </w:rPr>
  </w:style>
  <w:style w:type="paragraph" w:customStyle="1" w:styleId="TableText2">
    <w:name w:val="Table Text"/>
    <w:basedOn w:val="a"/>
    <w:uiPriority w:val="99"/>
    <w:qFormat/>
    <w:rsid w:val="00F00210"/>
    <w:pPr>
      <w:keepLines/>
      <w:overflowPunct w:val="0"/>
      <w:autoSpaceDE w:val="0"/>
      <w:autoSpaceDN w:val="0"/>
      <w:adjustRightInd w:val="0"/>
      <w:spacing w:after="0"/>
    </w:pPr>
    <w:rPr>
      <w:rFonts w:ascii="Book Antiqua" w:eastAsia="Times New Roman" w:hAnsi="Book Antiqua"/>
      <w:sz w:val="16"/>
      <w:lang w:val="en-US" w:eastAsia="zh-CN"/>
    </w:rPr>
  </w:style>
  <w:style w:type="paragraph" w:customStyle="1" w:styleId="CharChar1Char">
    <w:name w:val="Char Char1 Char"/>
    <w:basedOn w:val="40"/>
    <w:next w:val="a"/>
    <w:uiPriority w:val="99"/>
    <w:qFormat/>
    <w:rsid w:val="00F00210"/>
    <w:pPr>
      <w:widowControl w:val="0"/>
      <w:tabs>
        <w:tab w:val="left" w:pos="864"/>
      </w:tabs>
      <w:overflowPunct w:val="0"/>
      <w:autoSpaceDE w:val="0"/>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F00210"/>
    <w:pPr>
      <w:pageBreakBefore/>
      <w:widowControl w:val="0"/>
      <w:pBdr>
        <w:top w:val="none" w:sz="0" w:space="0" w:color="auto"/>
      </w:pBdr>
      <w:tabs>
        <w:tab w:val="left" w:pos="432"/>
      </w:tabs>
      <w:overflowPunct w:val="0"/>
      <w:autoSpaceDE w:val="0"/>
      <w:autoSpaceDN w:val="0"/>
      <w:adjustRightInd w:val="0"/>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00210"/>
  </w:style>
  <w:style w:type="paragraph" w:customStyle="1" w:styleId="2ChapterXXStatementh22Header2l2Level2Headhea">
    <w:name w:val="样式 标题 2Chapter X.X. Statementh22Header 2l2Level 2 Headhea..."/>
    <w:basedOn w:val="2"/>
    <w:uiPriority w:val="99"/>
    <w:qFormat/>
    <w:rsid w:val="00F00210"/>
    <w:pPr>
      <w:keepLines w:val="0"/>
      <w:widowControl w:val="0"/>
      <w:tabs>
        <w:tab w:val="left" w:pos="576"/>
      </w:tabs>
      <w:overflowPunct w:val="0"/>
      <w:autoSpaceDE w:val="0"/>
      <w:autoSpaceDN w:val="0"/>
      <w:adjustRightInd w:val="0"/>
      <w:spacing w:before="120" w:after="120" w:line="240" w:lineRule="atLeast"/>
      <w:ind w:left="576" w:hanging="576"/>
    </w:pPr>
    <w:rPr>
      <w:rFonts w:eastAsia="Times New Roman" w:cs="宋体"/>
      <w:b/>
      <w:bCs/>
      <w:sz w:val="21"/>
      <w:lang w:val="en-US" w:eastAsia="zh-CN"/>
    </w:rPr>
  </w:style>
  <w:style w:type="paragraph" w:customStyle="1" w:styleId="4025025">
    <w:name w:val="样式 标题 4 + 段前: 0.25 行 段后: 0.25 行"/>
    <w:basedOn w:val="40"/>
    <w:uiPriority w:val="99"/>
    <w:qFormat/>
    <w:rsid w:val="00F00210"/>
    <w:pPr>
      <w:keepLines w:val="0"/>
      <w:widowControl w:val="0"/>
      <w:tabs>
        <w:tab w:val="left" w:pos="864"/>
      </w:tabs>
      <w:overflowPunct w:val="0"/>
      <w:autoSpaceDE w:val="0"/>
      <w:autoSpaceDN w:val="0"/>
      <w:adjustRightInd w:val="0"/>
      <w:spacing w:beforeLines="25" w:before="0" w:afterLines="25" w:after="0"/>
      <w:ind w:left="864" w:hanging="864"/>
    </w:pPr>
    <w:rPr>
      <w:rFonts w:eastAsia="黑体" w:cs="宋体"/>
      <w:kern w:val="2"/>
      <w:sz w:val="21"/>
      <w:lang w:eastAsia="zh-CN"/>
    </w:rPr>
  </w:style>
  <w:style w:type="paragraph" w:customStyle="1" w:styleId="affff2">
    <w:name w:val="图片说明"/>
    <w:basedOn w:val="a"/>
    <w:next w:val="a"/>
    <w:uiPriority w:val="99"/>
    <w:qFormat/>
    <w:rsid w:val="00F00210"/>
    <w:pPr>
      <w:keepLines/>
      <w:tabs>
        <w:tab w:val="left" w:pos="1575"/>
      </w:tabs>
      <w:overflowPunct w:val="0"/>
      <w:autoSpaceDE w:val="0"/>
      <w:autoSpaceDN w:val="0"/>
      <w:adjustRightInd w:val="0"/>
      <w:spacing w:beforeLines="10" w:afterLines="10" w:after="0"/>
      <w:ind w:left="578" w:hanging="578"/>
      <w:jc w:val="center"/>
      <w:outlineLvl w:val="0"/>
    </w:pPr>
    <w:rPr>
      <w:rFonts w:eastAsia="Times New Roman"/>
      <w:kern w:val="2"/>
      <w:sz w:val="21"/>
      <w:szCs w:val="24"/>
      <w:lang w:val="en-US" w:eastAsia="zh-CN"/>
    </w:rPr>
  </w:style>
  <w:style w:type="character" w:customStyle="1" w:styleId="TJChar">
    <w:name w:val="TJ Char"/>
    <w:link w:val="TJ"/>
    <w:qFormat/>
    <w:locked/>
    <w:rsid w:val="00F00210"/>
    <w:rPr>
      <w:rFonts w:ascii="Times New Roman" w:eastAsia="Times New Roman" w:hAnsi="Times New Roman"/>
      <w:b/>
      <w:sz w:val="24"/>
      <w:u w:val="single"/>
      <w:lang w:val="en-GB" w:eastAsia="ko-KR"/>
    </w:rPr>
  </w:style>
  <w:style w:type="paragraph" w:customStyle="1" w:styleId="TJ">
    <w:name w:val="TJ"/>
    <w:basedOn w:val="a"/>
    <w:link w:val="TJChar"/>
    <w:qFormat/>
    <w:rsid w:val="00F00210"/>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F00210"/>
    <w:pPr>
      <w:widowControl w:val="0"/>
      <w:autoSpaceDN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StateHead">
    <w:name w:val="State Head"/>
    <w:basedOn w:val="a"/>
    <w:uiPriority w:val="99"/>
    <w:qFormat/>
    <w:rsid w:val="00F00210"/>
    <w:pPr>
      <w:keepNext/>
      <w:tabs>
        <w:tab w:val="num" w:pos="397"/>
      </w:tabs>
      <w:overflowPunct w:val="0"/>
      <w:autoSpaceDE w:val="0"/>
      <w:autoSpaceDN w:val="0"/>
      <w:adjustRightInd w:val="0"/>
      <w:spacing w:before="240" w:after="0"/>
      <w:ind w:left="624" w:hanging="624"/>
      <w:jc w:val="both"/>
    </w:pPr>
    <w:rPr>
      <w:rFonts w:ascii="Arial" w:eastAsia="Times New Roman" w:hAnsi="Arial"/>
      <w:b/>
      <w:sz w:val="24"/>
      <w:u w:val="single"/>
      <w:lang w:val="en-US" w:eastAsia="zh-CN"/>
    </w:rPr>
  </w:style>
  <w:style w:type="paragraph" w:customStyle="1" w:styleId="no0">
    <w:name w:val="no"/>
    <w:basedOn w:val="a"/>
    <w:uiPriority w:val="99"/>
    <w:qFormat/>
    <w:rsid w:val="00F00210"/>
    <w:pPr>
      <w:overflowPunct w:val="0"/>
      <w:autoSpaceDE w:val="0"/>
      <w:autoSpaceDN w:val="0"/>
      <w:adjustRightInd w:val="0"/>
      <w:ind w:left="1135" w:hanging="851"/>
    </w:pPr>
    <w:rPr>
      <w:rFonts w:eastAsia="Calibri"/>
      <w:lang w:val="it-IT" w:eastAsia="it-IT"/>
    </w:rPr>
  </w:style>
  <w:style w:type="paragraph" w:customStyle="1" w:styleId="Agreement">
    <w:name w:val="Agreement"/>
    <w:basedOn w:val="a"/>
    <w:next w:val="a"/>
    <w:uiPriority w:val="99"/>
    <w:qFormat/>
    <w:rsid w:val="00F00210"/>
    <w:pPr>
      <w:overflowPunct w:val="0"/>
      <w:autoSpaceDE w:val="0"/>
      <w:autoSpaceDN w:val="0"/>
      <w:adjustRightInd w:val="0"/>
      <w:spacing w:before="60" w:after="0"/>
      <w:ind w:left="360"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00210"/>
    <w:rPr>
      <w:rFonts w:ascii="Arial" w:eastAsia="MS Mincho" w:hAnsi="Arial" w:cs="Arial"/>
      <w:b/>
      <w:szCs w:val="24"/>
    </w:rPr>
  </w:style>
  <w:style w:type="paragraph" w:customStyle="1" w:styleId="EmailDiscussion">
    <w:name w:val="EmailDiscussion"/>
    <w:basedOn w:val="a"/>
    <w:next w:val="a"/>
    <w:link w:val="EmailDiscussionChar"/>
    <w:uiPriority w:val="99"/>
    <w:qFormat/>
    <w:rsid w:val="00F00210"/>
    <w:pPr>
      <w:tabs>
        <w:tab w:val="left" w:pos="1619"/>
      </w:tabs>
      <w:overflowPunct w:val="0"/>
      <w:autoSpaceDE w:val="0"/>
      <w:autoSpaceDN w:val="0"/>
      <w:adjustRightInd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F00210"/>
    <w:pPr>
      <w:tabs>
        <w:tab w:val="left" w:pos="1622"/>
      </w:tabs>
      <w:overflowPunct w:val="0"/>
      <w:autoSpaceDE w:val="0"/>
      <w:autoSpaceDN w:val="0"/>
      <w:adjustRightInd w:val="0"/>
      <w:spacing w:after="0"/>
      <w:ind w:left="1622" w:hanging="363"/>
    </w:pPr>
    <w:rPr>
      <w:rFonts w:ascii="Arial" w:eastAsia="MS Mincho" w:hAnsi="Arial"/>
      <w:szCs w:val="24"/>
      <w:lang w:eastAsia="en-GB"/>
    </w:rPr>
  </w:style>
  <w:style w:type="paragraph" w:customStyle="1" w:styleId="Style95">
    <w:name w:val="_Style 95"/>
    <w:uiPriority w:val="99"/>
    <w:semiHidden/>
    <w:qFormat/>
    <w:rsid w:val="00F00210"/>
    <w:pPr>
      <w:autoSpaceDN w:val="0"/>
    </w:pPr>
    <w:rPr>
      <w:lang w:val="en-GB" w:eastAsia="en-US"/>
    </w:rPr>
  </w:style>
  <w:style w:type="paragraph" w:customStyle="1" w:styleId="Style91">
    <w:name w:val="_Style 91"/>
    <w:uiPriority w:val="99"/>
    <w:semiHidden/>
    <w:qFormat/>
    <w:rsid w:val="00F00210"/>
    <w:pPr>
      <w:autoSpaceDN w:val="0"/>
      <w:spacing w:after="160" w:line="256" w:lineRule="auto"/>
    </w:pPr>
    <w:rPr>
      <w:lang w:val="en-GB" w:eastAsia="en-US"/>
    </w:rPr>
  </w:style>
  <w:style w:type="paragraph" w:customStyle="1" w:styleId="CharChar13">
    <w:name w:val="Char Char13"/>
    <w:semiHidden/>
    <w:qFormat/>
    <w:rsid w:val="00F0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F00210"/>
    <w:pPr>
      <w:autoSpaceDN w:val="0"/>
    </w:pPr>
    <w:rPr>
      <w:rFonts w:ascii="Times New Roman" w:eastAsia="MS Mincho" w:hAnsi="Times New Roman"/>
      <w:lang w:val="en-GB" w:eastAsia="en-US"/>
    </w:rPr>
  </w:style>
  <w:style w:type="paragraph" w:customStyle="1" w:styleId="2f">
    <w:name w:val="変更箇所2"/>
    <w:semiHidden/>
    <w:qFormat/>
    <w:rsid w:val="00F00210"/>
    <w:pPr>
      <w:autoSpaceDN w:val="0"/>
    </w:pPr>
    <w:rPr>
      <w:rFonts w:ascii="Times New Roman" w:eastAsia="MS Mincho" w:hAnsi="Times New Roman"/>
      <w:lang w:val="en-GB" w:eastAsia="en-US"/>
    </w:rPr>
  </w:style>
  <w:style w:type="paragraph" w:customStyle="1" w:styleId="TOC11">
    <w:name w:val="TOC 标题11"/>
    <w:basedOn w:val="1"/>
    <w:next w:val="a"/>
    <w:uiPriority w:val="39"/>
    <w:qFormat/>
    <w:rsid w:val="00F00210"/>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TOC2">
    <w:name w:val="TOC 标题2"/>
    <w:basedOn w:val="1"/>
    <w:next w:val="a"/>
    <w:uiPriority w:val="39"/>
    <w:qFormat/>
    <w:rsid w:val="00F00210"/>
    <w:pPr>
      <w:overflowPunct w:val="0"/>
      <w:autoSpaceDE w:val="0"/>
      <w:autoSpaceDN w:val="0"/>
      <w:adjustRightInd w:val="0"/>
      <w:spacing w:after="0" w:line="256" w:lineRule="auto"/>
      <w:outlineLvl w:val="9"/>
    </w:pPr>
    <w:rPr>
      <w:rFonts w:ascii="Calibri Light" w:eastAsia="Times New Roman" w:hAnsi="Calibri Light"/>
      <w:color w:val="2F5496"/>
      <w:szCs w:val="32"/>
      <w:lang w:val="en-US" w:eastAsia="en-GB"/>
    </w:rPr>
  </w:style>
  <w:style w:type="paragraph" w:customStyle="1" w:styleId="h7">
    <w:name w:val="h7"/>
    <w:basedOn w:val="H6"/>
    <w:qFormat/>
    <w:rsid w:val="00F00210"/>
    <w:pPr>
      <w:overflowPunct w:val="0"/>
      <w:autoSpaceDE w:val="0"/>
      <w:autoSpaceDN w:val="0"/>
      <w:adjustRightInd w:val="0"/>
    </w:pPr>
    <w:rPr>
      <w:rFonts w:eastAsia="Times New Roman" w:cs="Arial"/>
      <w:lang w:eastAsia="en-GB"/>
    </w:rPr>
  </w:style>
  <w:style w:type="paragraph" w:customStyle="1" w:styleId="TOC94">
    <w:name w:val="TOC 94"/>
    <w:basedOn w:val="81"/>
    <w:qFormat/>
    <w:rsid w:val="00F00210"/>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F0021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F00210"/>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0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0021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qFormat/>
    <w:rsid w:val="00F00210"/>
    <w:pPr>
      <w:tabs>
        <w:tab w:val="left" w:pos="794"/>
        <w:tab w:val="left" w:pos="1191"/>
        <w:tab w:val="left" w:pos="1588"/>
        <w:tab w:val="left" w:pos="1985"/>
      </w:tabs>
      <w:spacing w:before="240" w:after="0"/>
      <w:ind w:left="3238"/>
    </w:pPr>
    <w:rPr>
      <w:rFonts w:ascii="Times New Roman" w:eastAsia="宋体" w:hAnsi="Times New Roman"/>
      <w:sz w:val="24"/>
      <w:lang w:eastAsia="en-GB"/>
    </w:rPr>
  </w:style>
  <w:style w:type="paragraph" w:customStyle="1" w:styleId="affff3">
    <w:name w:val="参考文献"/>
    <w:basedOn w:val="a"/>
    <w:qFormat/>
    <w:rsid w:val="00F00210"/>
    <w:pPr>
      <w:keepLines/>
      <w:tabs>
        <w:tab w:val="left" w:pos="720"/>
      </w:tabs>
      <w:overflowPunct w:val="0"/>
      <w:autoSpaceDE w:val="0"/>
      <w:autoSpaceDN w:val="0"/>
      <w:adjustRightInd w:val="0"/>
      <w:spacing w:after="0"/>
      <w:ind w:left="720" w:hanging="360"/>
    </w:pPr>
    <w:rPr>
      <w:rFonts w:eastAsia="MS Mincho"/>
      <w:lang w:eastAsia="en-GB"/>
    </w:rPr>
  </w:style>
  <w:style w:type="character" w:customStyle="1" w:styleId="3GPPChar">
    <w:name w:val="3GPP 正文 Char"/>
    <w:link w:val="3GPP"/>
    <w:qFormat/>
    <w:locked/>
    <w:rsid w:val="00F00210"/>
    <w:rPr>
      <w:rFonts w:ascii="Times New Roman" w:eastAsia="Times New Roman" w:hAnsi="Times New Roman"/>
      <w:lang w:val="en-GB" w:eastAsia="ja-JP"/>
    </w:rPr>
  </w:style>
  <w:style w:type="paragraph" w:customStyle="1" w:styleId="3GPP">
    <w:name w:val="3GPP 正文"/>
    <w:basedOn w:val="a"/>
    <w:link w:val="3GPPChar"/>
    <w:qFormat/>
    <w:rsid w:val="00F00210"/>
    <w:pPr>
      <w:overflowPunct w:val="0"/>
      <w:autoSpaceDE w:val="0"/>
      <w:autoSpaceDN w:val="0"/>
      <w:adjustRightInd w:val="0"/>
    </w:pPr>
    <w:rPr>
      <w:rFonts w:eastAsia="Times New Roman"/>
      <w:lang w:eastAsia="ja-JP"/>
    </w:rPr>
  </w:style>
  <w:style w:type="paragraph" w:customStyle="1" w:styleId="00BodyText">
    <w:name w:val="00 BodyText"/>
    <w:basedOn w:val="a"/>
    <w:qFormat/>
    <w:rsid w:val="00F00210"/>
    <w:pPr>
      <w:overflowPunct w:val="0"/>
      <w:autoSpaceDE w:val="0"/>
      <w:autoSpaceDN w:val="0"/>
      <w:adjustRightInd w:val="0"/>
      <w:spacing w:after="220"/>
    </w:pPr>
    <w:rPr>
      <w:rFonts w:ascii="Arial" w:eastAsia="Malgun Gothic" w:hAnsi="Arial"/>
      <w:sz w:val="22"/>
      <w:lang w:val="en-US" w:eastAsia="en-GB"/>
    </w:rPr>
  </w:style>
  <w:style w:type="paragraph" w:customStyle="1" w:styleId="affff4">
    <w:name w:val="??"/>
    <w:qFormat/>
    <w:rsid w:val="00F00210"/>
    <w:pPr>
      <w:widowControl w:val="0"/>
      <w:autoSpaceDN w:val="0"/>
    </w:pPr>
    <w:rPr>
      <w:rFonts w:ascii="Times New Roman" w:eastAsia="Malgun Gothic" w:hAnsi="Times New Roman"/>
      <w:lang w:val="en-US" w:eastAsia="en-US"/>
    </w:rPr>
  </w:style>
  <w:style w:type="paragraph" w:customStyle="1" w:styleId="2f0">
    <w:name w:val="??? 2"/>
    <w:basedOn w:val="affff4"/>
    <w:next w:val="affff4"/>
    <w:qFormat/>
    <w:rsid w:val="00F00210"/>
    <w:pPr>
      <w:keepNext/>
    </w:pPr>
    <w:rPr>
      <w:rFonts w:ascii="Arial" w:hAnsi="Arial"/>
      <w:b/>
      <w:sz w:val="24"/>
    </w:rPr>
  </w:style>
  <w:style w:type="paragraph" w:customStyle="1" w:styleId="Norma">
    <w:name w:val="Norma"/>
    <w:basedOn w:val="1"/>
    <w:qFormat/>
    <w:rsid w:val="00F00210"/>
    <w:pPr>
      <w:overflowPunct w:val="0"/>
      <w:autoSpaceDE w:val="0"/>
      <w:autoSpaceDN w:val="0"/>
      <w:adjustRightInd w:val="0"/>
    </w:pPr>
    <w:rPr>
      <w:rFonts w:eastAsia="Malgun Gothic"/>
      <w:szCs w:val="36"/>
      <w:lang w:eastAsia="sv-SE"/>
    </w:rPr>
  </w:style>
  <w:style w:type="paragraph" w:customStyle="1" w:styleId="body">
    <w:name w:val="body"/>
    <w:basedOn w:val="a"/>
    <w:qFormat/>
    <w:rsid w:val="00F0021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eastAsia="en-GB"/>
    </w:rPr>
  </w:style>
  <w:style w:type="paragraph" w:customStyle="1" w:styleId="AL">
    <w:name w:val="AL"/>
    <w:basedOn w:val="TAL"/>
    <w:qFormat/>
    <w:rsid w:val="00F00210"/>
    <w:pPr>
      <w:overflowPunct w:val="0"/>
      <w:autoSpaceDE w:val="0"/>
      <w:autoSpaceDN w:val="0"/>
      <w:adjustRightInd w:val="0"/>
    </w:pPr>
    <w:rPr>
      <w:rFonts w:eastAsia="Malgun Gothic" w:cs="Arial"/>
      <w:szCs w:val="18"/>
      <w:lang w:eastAsia="en-GB"/>
    </w:rPr>
  </w:style>
  <w:style w:type="paragraph" w:customStyle="1" w:styleId="Normal1">
    <w:name w:val="Normal 1"/>
    <w:semiHidden/>
    <w:qFormat/>
    <w:rsid w:val="00F0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F00210"/>
    <w:rPr>
      <w:rFonts w:ascii="Arial" w:eastAsia="MS Mincho" w:hAnsi="Arial" w:cs="Arial"/>
      <w:lang w:val="en-US" w:eastAsia="en-GB"/>
    </w:rPr>
  </w:style>
  <w:style w:type="paragraph" w:customStyle="1" w:styleId="BodyBest">
    <w:name w:val="BodyBest"/>
    <w:basedOn w:val="a"/>
    <w:link w:val="BodyBestChar"/>
    <w:qFormat/>
    <w:rsid w:val="00F00210"/>
    <w:pPr>
      <w:overflowPunct w:val="0"/>
      <w:autoSpaceDE w:val="0"/>
      <w:autoSpaceDN w:val="0"/>
      <w:adjustRightInd w:val="0"/>
      <w:spacing w:before="240" w:after="0"/>
      <w:ind w:left="540"/>
      <w:jc w:val="both"/>
    </w:pPr>
    <w:rPr>
      <w:rFonts w:ascii="Arial" w:eastAsia="MS Mincho" w:hAnsi="Arial" w:cs="Arial"/>
      <w:lang w:val="en-US" w:eastAsia="en-GB"/>
    </w:rPr>
  </w:style>
  <w:style w:type="paragraph" w:customStyle="1" w:styleId="3GPPHeader">
    <w:name w:val="3GPP_Header"/>
    <w:basedOn w:val="a"/>
    <w:qFormat/>
    <w:rsid w:val="00F0021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F00210"/>
    <w:rPr>
      <w:rFonts w:ascii="Arial" w:eastAsia="Malgun Gothic" w:hAnsi="Arial" w:cs="Arial"/>
      <w:i/>
      <w:color w:val="7F7F7F"/>
      <w:spacing w:val="2"/>
      <w:sz w:val="18"/>
      <w:szCs w:val="18"/>
      <w:lang w:val="en-US" w:eastAsia="en-GB"/>
    </w:rPr>
  </w:style>
  <w:style w:type="paragraph" w:customStyle="1" w:styleId="IvDInstructiontext">
    <w:name w:val="IvD Instructiontext"/>
    <w:basedOn w:val="affa"/>
    <w:link w:val="IvDInstructiontextChar"/>
    <w:uiPriority w:val="99"/>
    <w:qFormat/>
    <w:rsid w:val="00F00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eastAsia="en-GB"/>
    </w:rPr>
  </w:style>
  <w:style w:type="character" w:customStyle="1" w:styleId="IvDbodytextChar">
    <w:name w:val="IvD bodytext Char"/>
    <w:link w:val="IvDbodytext"/>
    <w:qFormat/>
    <w:locked/>
    <w:rsid w:val="00F00210"/>
    <w:rPr>
      <w:rFonts w:ascii="Arial" w:eastAsia="Malgun Gothic" w:hAnsi="Arial" w:cs="Arial"/>
      <w:spacing w:val="2"/>
      <w:lang w:val="en-US" w:eastAsia="en-GB"/>
    </w:rPr>
  </w:style>
  <w:style w:type="paragraph" w:customStyle="1" w:styleId="IvDbodytext">
    <w:name w:val="IvD bodytext"/>
    <w:basedOn w:val="affa"/>
    <w:link w:val="IvDbodytextChar"/>
    <w:qFormat/>
    <w:rsid w:val="00F00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eastAsia="en-GB"/>
    </w:rPr>
  </w:style>
  <w:style w:type="paragraph" w:customStyle="1" w:styleId="AC0">
    <w:name w:val="AC"/>
    <w:basedOn w:val="a"/>
    <w:qFormat/>
    <w:rsid w:val="00F00210"/>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1"/>
    <w:qFormat/>
    <w:rsid w:val="00F00210"/>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e">
    <w:name w:val="题注1"/>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
    <w:name w:val="图表目录1"/>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F0021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F0021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F00210"/>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1">
    <w:name w:val="题注2"/>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2">
    <w:name w:val="图表目录2"/>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F0021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F0021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e">
    <w:name w:val="题注3"/>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F0021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F0021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
    <w:uiPriority w:val="34"/>
    <w:qFormat/>
    <w:rsid w:val="00F00210"/>
    <w:pPr>
      <w:autoSpaceDN w:val="0"/>
      <w:spacing w:after="200" w:line="276" w:lineRule="auto"/>
      <w:ind w:left="720"/>
      <w:contextualSpacing/>
    </w:pPr>
    <w:rPr>
      <w:rFonts w:ascii="Arial" w:eastAsia="Times New Roman" w:hAnsi="Arial" w:cs="Arial"/>
      <w:sz w:val="22"/>
      <w:szCs w:val="22"/>
      <w:lang w:val="en-US" w:eastAsia="zh-CN"/>
    </w:rPr>
  </w:style>
  <w:style w:type="paragraph" w:customStyle="1" w:styleId="affff5">
    <w:name w:val="段"/>
    <w:uiPriority w:val="99"/>
    <w:qFormat/>
    <w:rsid w:val="00F00210"/>
    <w:pPr>
      <w:autoSpaceDE w:val="0"/>
      <w:autoSpaceDN w:val="0"/>
      <w:ind w:firstLineChars="200" w:firstLine="200"/>
      <w:jc w:val="both"/>
    </w:pPr>
    <w:rPr>
      <w:rFonts w:ascii="宋体" w:hAnsi="Times New Roman"/>
      <w:noProof/>
      <w:sz w:val="21"/>
      <w:lang w:val="en-US" w:eastAsia="zh-CN"/>
    </w:rPr>
  </w:style>
  <w:style w:type="character" w:styleId="affff6">
    <w:name w:val="line number"/>
    <w:semiHidden/>
    <w:unhideWhenUsed/>
    <w:qFormat/>
    <w:rsid w:val="00F00210"/>
    <w:rPr>
      <w:rFonts w:ascii="Arial" w:eastAsia="宋体" w:hAnsi="Arial" w:cs="Arial" w:hint="default"/>
      <w:color w:val="0000FF"/>
      <w:kern w:val="2"/>
      <w:lang w:val="en-US" w:eastAsia="zh-CN" w:bidi="ar-SA"/>
    </w:rPr>
  </w:style>
  <w:style w:type="character" w:styleId="affff7">
    <w:name w:val="endnote reference"/>
    <w:semiHidden/>
    <w:unhideWhenUsed/>
    <w:qFormat/>
    <w:rsid w:val="00F00210"/>
    <w:rPr>
      <w:vertAlign w:val="superscript"/>
    </w:rPr>
  </w:style>
  <w:style w:type="character" w:styleId="affff8">
    <w:name w:val="Intense Emphasis"/>
    <w:uiPriority w:val="21"/>
    <w:qFormat/>
    <w:rsid w:val="00F00210"/>
    <w:rPr>
      <w:b/>
      <w:bCs/>
      <w:i/>
      <w:iCs/>
      <w:color w:val="4F81BD"/>
    </w:rPr>
  </w:style>
  <w:style w:type="character" w:styleId="affff9">
    <w:name w:val="Subtle Reference"/>
    <w:uiPriority w:val="31"/>
    <w:qFormat/>
    <w:rsid w:val="00F00210"/>
    <w:rPr>
      <w:smallCaps/>
      <w:color w:val="5A5A5A"/>
    </w:rPr>
  </w:style>
  <w:style w:type="character" w:customStyle="1" w:styleId="TFChar">
    <w:name w:val="TF Char"/>
    <w:link w:val="TF"/>
    <w:qFormat/>
    <w:locked/>
    <w:rsid w:val="00F00210"/>
    <w:rPr>
      <w:rFonts w:ascii="Arial" w:hAnsi="Arial"/>
      <w:b/>
      <w:lang w:val="en-GB" w:eastAsia="en-US"/>
    </w:rPr>
  </w:style>
  <w:style w:type="character" w:customStyle="1" w:styleId="TALChar">
    <w:name w:val="TAL Char"/>
    <w:qFormat/>
    <w:locked/>
    <w:rsid w:val="00F00210"/>
    <w:rPr>
      <w:rFonts w:ascii="Arial" w:hAnsi="Arial" w:cs="Arial" w:hint="default"/>
      <w:sz w:val="18"/>
      <w:lang w:val="en-GB"/>
    </w:rPr>
  </w:style>
  <w:style w:type="character" w:customStyle="1" w:styleId="font4">
    <w:name w:val="font4"/>
    <w:qFormat/>
    <w:rsid w:val="00F0021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0210"/>
    <w:rPr>
      <w:rFonts w:ascii="Arial" w:hAnsi="Arial" w:cs="Arial" w:hint="default"/>
      <w:sz w:val="36"/>
      <w:lang w:val="en-GB" w:eastAsia="en-US"/>
    </w:rPr>
  </w:style>
  <w:style w:type="character" w:customStyle="1" w:styleId="msoins0">
    <w:name w:val="msoins"/>
    <w:qFormat/>
    <w:rsid w:val="00F00210"/>
  </w:style>
  <w:style w:type="character" w:customStyle="1" w:styleId="AndreaLeonardi">
    <w:name w:val="Andrea Leonardi"/>
    <w:semiHidden/>
    <w:qFormat/>
    <w:rsid w:val="00F00210"/>
    <w:rPr>
      <w:rFonts w:ascii="Arial" w:hAnsi="Arial" w:cs="Arial" w:hint="default"/>
      <w:color w:val="auto"/>
      <w:sz w:val="20"/>
      <w:szCs w:val="20"/>
    </w:rPr>
  </w:style>
  <w:style w:type="character" w:customStyle="1" w:styleId="NOCharChar">
    <w:name w:val="NO Char Char"/>
    <w:qFormat/>
    <w:rsid w:val="00F00210"/>
    <w:rPr>
      <w:lang w:val="en-GB" w:eastAsia="en-US" w:bidi="ar-SA"/>
    </w:rPr>
  </w:style>
  <w:style w:type="character" w:customStyle="1" w:styleId="NOZchn">
    <w:name w:val="NO Zchn"/>
    <w:qFormat/>
    <w:rsid w:val="00F00210"/>
    <w:rPr>
      <w:lang w:val="en-GB" w:eastAsia="en-US" w:bidi="ar-SA"/>
    </w:rPr>
  </w:style>
  <w:style w:type="character" w:customStyle="1" w:styleId="TACCar">
    <w:name w:val="TAC Car"/>
    <w:qFormat/>
    <w:rsid w:val="00F00210"/>
    <w:rPr>
      <w:rFonts w:ascii="Arial" w:hAnsi="Arial" w:cs="Arial" w:hint="default"/>
      <w:sz w:val="18"/>
      <w:lang w:val="en-GB" w:eastAsia="ja-JP" w:bidi="ar-SA"/>
    </w:rPr>
  </w:style>
  <w:style w:type="character" w:customStyle="1" w:styleId="msoins00">
    <w:name w:val="msoins0"/>
    <w:qFormat/>
    <w:rsid w:val="00F00210"/>
  </w:style>
  <w:style w:type="character" w:customStyle="1" w:styleId="B1Zchn">
    <w:name w:val="B1 Zchn"/>
    <w:qFormat/>
    <w:rsid w:val="00F00210"/>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00210"/>
    <w:rPr>
      <w:rFonts w:ascii="Times New Roman" w:hAnsi="Times New Roman" w:cs="Times New Roman" w:hint="default"/>
      <w:lang w:val="en-GB" w:eastAsia="ko-KR"/>
    </w:rPr>
  </w:style>
  <w:style w:type="character" w:customStyle="1" w:styleId="B1Char1">
    <w:name w:val="B1 Char1"/>
    <w:qFormat/>
    <w:rsid w:val="00F00210"/>
    <w:rPr>
      <w:lang w:val="en-GB"/>
    </w:rPr>
  </w:style>
  <w:style w:type="character" w:customStyle="1" w:styleId="textbodybold1">
    <w:name w:val="textbodybold1"/>
    <w:qFormat/>
    <w:rsid w:val="00F002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00210"/>
    <w:rPr>
      <w:vanish w:val="0"/>
      <w:webHidden w:val="0"/>
      <w:color w:val="FF0000"/>
      <w:lang w:eastAsia="en-US"/>
      <w:specVanish w:val="0"/>
    </w:rPr>
  </w:style>
  <w:style w:type="character" w:customStyle="1" w:styleId="superscript">
    <w:name w:val="superscript"/>
    <w:qFormat/>
    <w:rsid w:val="00F00210"/>
    <w:rPr>
      <w:rFonts w:ascii="Bookman" w:hAnsi="Bookman" w:hint="default"/>
      <w:position w:val="6"/>
      <w:sz w:val="18"/>
    </w:rPr>
  </w:style>
  <w:style w:type="character" w:customStyle="1" w:styleId="NOChar1">
    <w:name w:val="NO Char1"/>
    <w:qFormat/>
    <w:rsid w:val="00F00210"/>
    <w:rPr>
      <w:rFonts w:ascii="MS Mincho" w:eastAsia="MS Mincho" w:hAnsi="MS Mincho" w:hint="eastAsia"/>
      <w:lang w:val="en-GB" w:eastAsia="en-US" w:bidi="ar-SA"/>
    </w:rPr>
  </w:style>
  <w:style w:type="character" w:customStyle="1" w:styleId="BodyText2Char1">
    <w:name w:val="Body Text 2 Char1"/>
    <w:qFormat/>
    <w:rsid w:val="00F00210"/>
    <w:rPr>
      <w:lang w:val="en-GB"/>
    </w:rPr>
  </w:style>
  <w:style w:type="character" w:customStyle="1" w:styleId="EndnoteTextChar1">
    <w:name w:val="Endnote Text Char1"/>
    <w:qFormat/>
    <w:rsid w:val="00F00210"/>
    <w:rPr>
      <w:lang w:val="en-GB"/>
    </w:rPr>
  </w:style>
  <w:style w:type="character" w:customStyle="1" w:styleId="TitleChar1">
    <w:name w:val="Title Char1"/>
    <w:qFormat/>
    <w:rsid w:val="00F00210"/>
    <w:rPr>
      <w:rFonts w:ascii="Cambria" w:eastAsia="Times New Roman" w:hAnsi="Cambria" w:cs="Times New Roman" w:hint="default"/>
      <w:b/>
      <w:bCs/>
      <w:kern w:val="28"/>
      <w:sz w:val="32"/>
      <w:szCs w:val="32"/>
      <w:lang w:val="en-GB"/>
    </w:rPr>
  </w:style>
  <w:style w:type="character" w:customStyle="1" w:styleId="BodyText3Char1">
    <w:name w:val="Body Text 3 Char1"/>
    <w:qFormat/>
    <w:rsid w:val="00F00210"/>
    <w:rPr>
      <w:sz w:val="16"/>
      <w:szCs w:val="16"/>
      <w:lang w:val="en-GB"/>
    </w:rPr>
  </w:style>
  <w:style w:type="character" w:customStyle="1" w:styleId="nowrap1">
    <w:name w:val="nowrap1"/>
    <w:qFormat/>
    <w:rsid w:val="00F00210"/>
  </w:style>
  <w:style w:type="character" w:customStyle="1" w:styleId="im-content1">
    <w:name w:val="im-content1"/>
    <w:qFormat/>
    <w:rsid w:val="00F00210"/>
    <w:rPr>
      <w:vanish/>
      <w:webHidden w:val="0"/>
      <w:color w:val="000000"/>
      <w:specVanish/>
    </w:rPr>
  </w:style>
  <w:style w:type="character" w:customStyle="1" w:styleId="apple-converted-space">
    <w:name w:val="apple-converted-space"/>
    <w:qFormat/>
    <w:rsid w:val="00F00210"/>
  </w:style>
  <w:style w:type="character" w:customStyle="1" w:styleId="shorttext">
    <w:name w:val="short_text"/>
    <w:qFormat/>
    <w:rsid w:val="00F00210"/>
  </w:style>
  <w:style w:type="character" w:customStyle="1" w:styleId="FooterChar1">
    <w:name w:val="Footer Char1"/>
    <w:aliases w:val="footer odd Char1,footer Char1,fo Char1,pie de página Char1,页脚 Char1"/>
    <w:semiHidden/>
    <w:qFormat/>
    <w:rsid w:val="00F00210"/>
    <w:rPr>
      <w:rFonts w:ascii="Times New Roman" w:hAnsi="Times New Roman" w:cs="Times New Roman" w:hint="default"/>
      <w:lang w:val="en-GB"/>
    </w:rPr>
  </w:style>
  <w:style w:type="character" w:customStyle="1" w:styleId="B3Char2">
    <w:name w:val="B3 Char2"/>
    <w:qFormat/>
    <w:rsid w:val="00F00210"/>
    <w:rPr>
      <w:rFonts w:ascii="Times New Roman" w:hAnsi="Times New Roman" w:cs="Times New Roman" w:hint="default"/>
      <w:lang w:val="en-GB"/>
    </w:rPr>
  </w:style>
  <w:style w:type="character" w:customStyle="1" w:styleId="EXCar">
    <w:name w:val="EX Car"/>
    <w:qFormat/>
    <w:rsid w:val="00F00210"/>
    <w:rPr>
      <w:lang w:val="en-GB" w:eastAsia="en-US"/>
    </w:rPr>
  </w:style>
  <w:style w:type="character" w:customStyle="1" w:styleId="EditorsNoteChar">
    <w:name w:val="Editor's Note Char"/>
    <w:uiPriority w:val="99"/>
    <w:qFormat/>
    <w:rsid w:val="00F00210"/>
    <w:rPr>
      <w:rFonts w:ascii="Times New Roman" w:hAnsi="Times New Roman" w:cs="Times New Roman" w:hint="default"/>
      <w:color w:val="FF0000"/>
      <w:lang w:val="en-GB" w:eastAsia="en-US"/>
    </w:rPr>
  </w:style>
  <w:style w:type="character" w:customStyle="1" w:styleId="href">
    <w:name w:val="href"/>
    <w:basedOn w:val="a0"/>
    <w:qFormat/>
    <w:rsid w:val="00F00210"/>
  </w:style>
  <w:style w:type="character" w:customStyle="1" w:styleId="st">
    <w:name w:val="st"/>
    <w:basedOn w:val="a0"/>
    <w:qFormat/>
    <w:rsid w:val="00F00210"/>
  </w:style>
  <w:style w:type="character" w:customStyle="1" w:styleId="st1">
    <w:name w:val="st1"/>
    <w:basedOn w:val="a0"/>
    <w:qFormat/>
    <w:rsid w:val="00F00210"/>
  </w:style>
  <w:style w:type="character" w:customStyle="1" w:styleId="FigureTitleChar">
    <w:name w:val="Figure Title Char"/>
    <w:qFormat/>
    <w:rsid w:val="00F00210"/>
    <w:rPr>
      <w:rFonts w:ascii="Arial" w:hAnsi="Arial" w:cs="Arial" w:hint="default"/>
      <w:lang w:val="en-GB" w:eastAsia="en-US" w:bidi="ar-SA"/>
    </w:rPr>
  </w:style>
  <w:style w:type="character" w:customStyle="1" w:styleId="p1">
    <w:name w:val="p1"/>
    <w:qFormat/>
    <w:rsid w:val="00F00210"/>
  </w:style>
  <w:style w:type="character" w:customStyle="1" w:styleId="e-031">
    <w:name w:val="e-031"/>
    <w:qFormat/>
    <w:rsid w:val="00F00210"/>
    <w:rPr>
      <w:i/>
      <w:iCs/>
    </w:rPr>
  </w:style>
  <w:style w:type="character" w:customStyle="1" w:styleId="hps">
    <w:name w:val="hps"/>
    <w:qFormat/>
    <w:rsid w:val="00F00210"/>
  </w:style>
  <w:style w:type="character" w:customStyle="1" w:styleId="IntenseEmphasis1">
    <w:name w:val="Intense Emphasis1"/>
    <w:basedOn w:val="a0"/>
    <w:uiPriority w:val="21"/>
    <w:qFormat/>
    <w:rsid w:val="00F00210"/>
    <w:rPr>
      <w:b/>
      <w:bCs/>
      <w:i/>
      <w:iCs/>
      <w:color w:val="4F81BD"/>
    </w:rPr>
  </w:style>
  <w:style w:type="character" w:customStyle="1" w:styleId="EditorsNoteChar1">
    <w:name w:val="Editor's Note Char1"/>
    <w:qFormat/>
    <w:rsid w:val="00F00210"/>
    <w:rPr>
      <w:rFonts w:ascii="Times New Roman" w:hAnsi="Times New Roman" w:cs="Times New Roman" w:hint="default"/>
      <w:color w:val="FF0000"/>
      <w:lang w:val="en-GB" w:eastAsia="en-US"/>
    </w:rPr>
  </w:style>
  <w:style w:type="character" w:customStyle="1" w:styleId="TAHChar">
    <w:name w:val="TAH Char"/>
    <w:qFormat/>
    <w:locked/>
    <w:rsid w:val="00F00210"/>
    <w:rPr>
      <w:rFonts w:ascii="Arial" w:hAnsi="Arial" w:cs="Arial" w:hint="default"/>
      <w:b/>
      <w:bCs w:val="0"/>
      <w:sz w:val="18"/>
      <w:lang w:val="en-GB"/>
    </w:rPr>
  </w:style>
  <w:style w:type="character" w:customStyle="1" w:styleId="IntenseEmphasis2">
    <w:name w:val="Intense Emphasis2"/>
    <w:uiPriority w:val="21"/>
    <w:qFormat/>
    <w:rsid w:val="00F00210"/>
    <w:rPr>
      <w:b/>
      <w:bCs/>
      <w:i/>
      <w:iCs/>
      <w:color w:val="4F81BD"/>
    </w:rPr>
  </w:style>
  <w:style w:type="character" w:customStyle="1" w:styleId="normaltextrun">
    <w:name w:val="normaltextrun"/>
    <w:basedOn w:val="a0"/>
    <w:qFormat/>
    <w:rsid w:val="00F00210"/>
  </w:style>
  <w:style w:type="character" w:customStyle="1" w:styleId="search-word-mail">
    <w:name w:val="search-word-mail"/>
    <w:qFormat/>
    <w:rsid w:val="00F00210"/>
  </w:style>
  <w:style w:type="character" w:customStyle="1" w:styleId="SubtleReference1">
    <w:name w:val="Subtle Reference1"/>
    <w:uiPriority w:val="31"/>
    <w:qFormat/>
    <w:rsid w:val="00F00210"/>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semiHidden/>
    <w:qFormat/>
    <w:rsid w:val="00F00210"/>
    <w:rPr>
      <w:rFonts w:ascii="Times New Roman" w:hAnsi="Times New Roman" w:cs="Times New Roman" w:hint="default"/>
      <w:lang w:val="en-GB" w:eastAsia="en-US"/>
    </w:rPr>
  </w:style>
  <w:style w:type="character" w:customStyle="1" w:styleId="font11">
    <w:name w:val="font11"/>
    <w:basedOn w:val="a0"/>
    <w:qFormat/>
    <w:rsid w:val="00F0021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F00210"/>
    <w:rPr>
      <w:rFonts w:ascii="Arial" w:hAnsi="Arial" w:cs="Arial" w:hint="default"/>
      <w:strike w:val="0"/>
      <w:dstrike w:val="0"/>
      <w:color w:val="000000"/>
      <w:sz w:val="18"/>
      <w:szCs w:val="18"/>
      <w:u w:val="none"/>
      <w:effect w:val="none"/>
    </w:rPr>
  </w:style>
  <w:style w:type="character" w:customStyle="1" w:styleId="font21">
    <w:name w:val="font21"/>
    <w:basedOn w:val="a0"/>
    <w:qFormat/>
    <w:rsid w:val="00F00210"/>
    <w:rPr>
      <w:rFonts w:ascii="Arial" w:hAnsi="Arial" w:cs="Arial" w:hint="default"/>
      <w:strike w:val="0"/>
      <w:dstrike w:val="0"/>
      <w:color w:val="000000"/>
      <w:sz w:val="18"/>
      <w:szCs w:val="18"/>
      <w:u w:val="none"/>
      <w:effect w:val="none"/>
    </w:rPr>
  </w:style>
  <w:style w:type="character" w:customStyle="1" w:styleId="font41">
    <w:name w:val="font41"/>
    <w:basedOn w:val="a0"/>
    <w:qFormat/>
    <w:rsid w:val="00F00210"/>
    <w:rPr>
      <w:rFonts w:ascii="Arial" w:hAnsi="Arial" w:cs="Arial" w:hint="default"/>
      <w:strike w:val="0"/>
      <w:dstrike w:val="0"/>
      <w:color w:val="000000"/>
      <w:sz w:val="18"/>
      <w:szCs w:val="18"/>
      <w:u w:val="none"/>
      <w:effect w:val="none"/>
    </w:rPr>
  </w:style>
  <w:style w:type="character" w:customStyle="1" w:styleId="font01">
    <w:name w:val="font01"/>
    <w:basedOn w:val="a0"/>
    <w:qFormat/>
    <w:rsid w:val="00F0021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F00210"/>
    <w:rPr>
      <w:rFonts w:ascii="Arial" w:hAnsi="Arial" w:cs="Arial" w:hint="default"/>
      <w:strike w:val="0"/>
      <w:dstrike w:val="0"/>
      <w:color w:val="000000"/>
      <w:sz w:val="21"/>
      <w:szCs w:val="21"/>
      <w:u w:val="none"/>
      <w:effect w:val="none"/>
    </w:rPr>
  </w:style>
  <w:style w:type="character" w:customStyle="1" w:styleId="HellesRaster-Akzent21">
    <w:name w:val="Helles Raster - Akzent 21"/>
    <w:uiPriority w:val="99"/>
    <w:semiHidden/>
    <w:qFormat/>
    <w:rsid w:val="00F00210"/>
    <w:rPr>
      <w:color w:val="808080"/>
    </w:rPr>
  </w:style>
  <w:style w:type="character" w:customStyle="1" w:styleId="c-phonebook-results-content">
    <w:name w:val="c-phonebook-results-content"/>
    <w:basedOn w:val="a0"/>
    <w:qFormat/>
    <w:rsid w:val="00F0021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00210"/>
    <w:rPr>
      <w:rFonts w:ascii="Times New Roman" w:eastAsia="Malgun Gothic" w:hAnsi="Times New Roman" w:cs="Times New Roman" w:hint="default"/>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00210"/>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0021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0021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0210"/>
    <w:rPr>
      <w:lang w:val="en-GB" w:eastAsia="ja-JP" w:bidi="ar-SA"/>
    </w:rPr>
  </w:style>
  <w:style w:type="character" w:customStyle="1" w:styleId="btChar3">
    <w:name w:val="bt Char3"/>
    <w:aliases w:val="bt Car Char Char3"/>
    <w:qFormat/>
    <w:rsid w:val="00F00210"/>
    <w:rPr>
      <w:lang w:val="en-GB" w:eastAsia="ja-JP" w:bidi="ar-SA"/>
    </w:rPr>
  </w:style>
  <w:style w:type="character" w:customStyle="1" w:styleId="BodyTextIndent2Char1">
    <w:name w:val="Body Text Indent 2 Char1"/>
    <w:qFormat/>
    <w:rsid w:val="00F00210"/>
    <w:rPr>
      <w:lang w:val="en-GB"/>
    </w:rPr>
  </w:style>
  <w:style w:type="character" w:customStyle="1" w:styleId="BodyTextIndentChar1">
    <w:name w:val="Body Text Indent Char1"/>
    <w:qFormat/>
    <w:rsid w:val="00F00210"/>
    <w:rPr>
      <w:lang w:val="en-GB"/>
    </w:rPr>
  </w:style>
  <w:style w:type="character" w:customStyle="1" w:styleId="capChar6">
    <w:name w:val="cap Char6"/>
    <w:aliases w:val="cap Char Char6,Caption Char Char5,Caption Char1 Char Char5,cap Char Char1 Char5,Caption Char Char1 Char Char5,cap Char2 Char Char Char5"/>
    <w:qFormat/>
    <w:rsid w:val="00F00210"/>
    <w:rPr>
      <w:b/>
      <w:bCs w:val="0"/>
      <w:lang w:val="en-GB" w:eastAsia="en-US" w:bidi="ar-SA"/>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00210"/>
    <w:rPr>
      <w:sz w:val="24"/>
      <w:lang w:val="en-US" w:eastAsia="en-US"/>
    </w:rPr>
  </w:style>
  <w:style w:type="character" w:customStyle="1" w:styleId="UnresolvedMention">
    <w:name w:val="Unresolved Mention"/>
    <w:basedOn w:val="a0"/>
    <w:uiPriority w:val="99"/>
    <w:rsid w:val="00F00210"/>
    <w:rPr>
      <w:color w:val="605E5C"/>
      <w:shd w:val="clear" w:color="auto" w:fill="E1DFDD"/>
    </w:rPr>
  </w:style>
  <w:style w:type="character" w:customStyle="1" w:styleId="UnresolvedMention1">
    <w:name w:val="Unresolved Mention1"/>
    <w:uiPriority w:val="99"/>
    <w:qFormat/>
    <w:rsid w:val="00F00210"/>
    <w:rPr>
      <w:color w:val="808080"/>
      <w:shd w:val="clear" w:color="auto" w:fill="E6E6E6"/>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0210"/>
    <w:rPr>
      <w:rFonts w:ascii="Arial" w:hAnsi="Arial" w:cs="Arial" w:hint="default"/>
      <w:sz w:val="32"/>
      <w:lang w:val="en-GB" w:eastAsia="en-US" w:bidi="ar-SA"/>
    </w:rPr>
  </w:style>
  <w:style w:type="character" w:customStyle="1" w:styleId="UnresolvedMention2">
    <w:name w:val="Unresolved Mention2"/>
    <w:uiPriority w:val="99"/>
    <w:qFormat/>
    <w:rsid w:val="00F00210"/>
    <w:rPr>
      <w:color w:val="605E5C"/>
      <w:shd w:val="clear" w:color="auto" w:fill="E1DFDD"/>
    </w:rPr>
  </w:style>
  <w:style w:type="character" w:customStyle="1" w:styleId="CharChar1">
    <w:name w:val="Char Char1"/>
    <w:aliases w:val="Heading 1 Char2,标题 1 Char1,1 Char,h19 Char,h131 Cha"/>
    <w:qFormat/>
    <w:rsid w:val="00F002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0210"/>
    <w:rPr>
      <w:rFonts w:ascii="Arial" w:hAnsi="Arial" w:cs="Arial" w:hint="default"/>
      <w:sz w:val="32"/>
      <w:lang w:val="en-GB" w:eastAsia="ja-JP" w:bidi="ar-SA"/>
    </w:rPr>
  </w:style>
  <w:style w:type="character" w:customStyle="1" w:styleId="CharChar4">
    <w:name w:val="Char Char4"/>
    <w:qFormat/>
    <w:rsid w:val="00F00210"/>
    <w:rPr>
      <w:rFonts w:ascii="Courier New" w:hAnsi="Courier New" w:cs="Courier New" w:hint="default"/>
      <w:lang w:val="nb-NO" w:eastAsia="ja-JP" w:bidi="ar-SA"/>
    </w:rPr>
  </w:style>
  <w:style w:type="character" w:customStyle="1" w:styleId="TAL1">
    <w:name w:val="TAL (文字)"/>
    <w:qFormat/>
    <w:rsid w:val="00F00210"/>
    <w:rPr>
      <w:rFonts w:ascii="Arial" w:hAnsi="Arial" w:cs="Arial" w:hint="default"/>
      <w:sz w:val="18"/>
      <w:lang w:val="en-GB" w:eastAsia="ja-JP" w:bidi="ar-SA"/>
    </w:rPr>
  </w:style>
  <w:style w:type="character" w:customStyle="1" w:styleId="T1Char1">
    <w:name w:val="T1 Char1"/>
    <w:aliases w:val="Header 6 Char Char1"/>
    <w:qFormat/>
    <w:rsid w:val="00F00210"/>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021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021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021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0210"/>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00210"/>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0021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F00210"/>
  </w:style>
  <w:style w:type="character" w:customStyle="1" w:styleId="CharChar7">
    <w:name w:val="Char Char7"/>
    <w:semiHidden/>
    <w:qFormat/>
    <w:rsid w:val="00F00210"/>
    <w:rPr>
      <w:rFonts w:ascii="Tahoma" w:hAnsi="Tahoma" w:cs="Tahoma" w:hint="default"/>
      <w:shd w:val="clear" w:color="auto" w:fill="000080"/>
      <w:lang w:val="en-GB" w:eastAsia="en-US"/>
    </w:rPr>
  </w:style>
  <w:style w:type="character" w:customStyle="1" w:styleId="ZchnZchn5">
    <w:name w:val="Zchn Zchn5"/>
    <w:qFormat/>
    <w:rsid w:val="00F00210"/>
    <w:rPr>
      <w:rFonts w:ascii="Courier New" w:eastAsia="Batang" w:hAnsi="Courier New" w:cs="Courier New" w:hint="default"/>
      <w:lang w:val="nb-NO" w:eastAsia="en-US" w:bidi="ar-SA"/>
    </w:rPr>
  </w:style>
  <w:style w:type="character" w:customStyle="1" w:styleId="CharChar10">
    <w:name w:val="Char Char10"/>
    <w:semiHidden/>
    <w:qFormat/>
    <w:rsid w:val="00F00210"/>
    <w:rPr>
      <w:rFonts w:ascii="Times New Roman" w:hAnsi="Times New Roman" w:cs="Times New Roman" w:hint="default"/>
      <w:lang w:val="en-GB" w:eastAsia="en-US"/>
    </w:rPr>
  </w:style>
  <w:style w:type="character" w:customStyle="1" w:styleId="CharChar9">
    <w:name w:val="Char Char9"/>
    <w:semiHidden/>
    <w:qFormat/>
    <w:rsid w:val="00F00210"/>
    <w:rPr>
      <w:rFonts w:ascii="Tahoma" w:hAnsi="Tahoma" w:cs="Tahoma" w:hint="default"/>
      <w:sz w:val="16"/>
      <w:szCs w:val="16"/>
      <w:lang w:val="en-GB" w:eastAsia="en-US"/>
    </w:rPr>
  </w:style>
  <w:style w:type="character" w:customStyle="1" w:styleId="CharChar8">
    <w:name w:val="Char Char8"/>
    <w:semiHidden/>
    <w:qFormat/>
    <w:rsid w:val="00F00210"/>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qFormat/>
    <w:rsid w:val="00F0021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021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0210"/>
    <w:rPr>
      <w:rFonts w:ascii="Arial" w:hAnsi="Arial" w:cs="Arial" w:hint="default"/>
      <w:sz w:val="28"/>
      <w:lang w:val="en-GB" w:eastAsia="en-US" w:bidi="ar-SA"/>
    </w:rPr>
  </w:style>
  <w:style w:type="character" w:customStyle="1" w:styleId="T1Char3">
    <w:name w:val="T1 Char3"/>
    <w:aliases w:val="Header 6 Char Char3"/>
    <w:qFormat/>
    <w:rsid w:val="00F00210"/>
    <w:rPr>
      <w:rFonts w:ascii="Arial" w:hAnsi="Arial" w:cs="Arial" w:hint="default"/>
      <w:lang w:val="en-GB" w:eastAsia="en-US" w:bidi="ar-SA"/>
    </w:rPr>
  </w:style>
  <w:style w:type="paragraph" w:customStyle="1" w:styleId="StyleTAC">
    <w:name w:val="Style TAC +"/>
    <w:basedOn w:val="a"/>
    <w:link w:val="StyleTACChar"/>
    <w:rsid w:val="00F00210"/>
    <w:pPr>
      <w:autoSpaceDN w:val="0"/>
    </w:pPr>
  </w:style>
  <w:style w:type="character" w:customStyle="1" w:styleId="StyleTACChar">
    <w:name w:val="Style TAC + Char"/>
    <w:link w:val="StyleTAC"/>
    <w:qFormat/>
    <w:locked/>
    <w:rsid w:val="00F00210"/>
    <w:rPr>
      <w:rFonts w:ascii="Times New Roman" w:hAnsi="Times New Roman"/>
      <w:lang w:val="en-GB" w:eastAsia="en-US"/>
    </w:rPr>
  </w:style>
  <w:style w:type="character" w:customStyle="1" w:styleId="CharChar29">
    <w:name w:val="Char Char29"/>
    <w:qFormat/>
    <w:rsid w:val="00F00210"/>
    <w:rPr>
      <w:rFonts w:ascii="Arial" w:hAnsi="Arial" w:cs="Arial" w:hint="default"/>
      <w:sz w:val="36"/>
      <w:lang w:val="en-GB" w:eastAsia="en-US" w:bidi="ar-SA"/>
    </w:rPr>
  </w:style>
  <w:style w:type="character" w:customStyle="1" w:styleId="CharChar28">
    <w:name w:val="Char Char28"/>
    <w:qFormat/>
    <w:rsid w:val="00F0021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021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00210"/>
    <w:rPr>
      <w:rFonts w:ascii="Arial" w:hAnsi="Arial" w:cs="Arial" w:hint="default"/>
      <w:sz w:val="22"/>
      <w:lang w:val="en-GB" w:eastAsia="en-GB" w:bidi="ar-SA"/>
    </w:rPr>
  </w:style>
  <w:style w:type="paragraph" w:customStyle="1" w:styleId="1f0">
    <w:name w:val="样式1"/>
    <w:basedOn w:val="a"/>
    <w:link w:val="1Char0"/>
    <w:rsid w:val="00F00210"/>
    <w:pPr>
      <w:autoSpaceDN w:val="0"/>
    </w:pPr>
  </w:style>
  <w:style w:type="character" w:customStyle="1" w:styleId="1Char0">
    <w:name w:val="样式1 Char"/>
    <w:link w:val="1f0"/>
    <w:qFormat/>
    <w:locked/>
    <w:rsid w:val="00F00210"/>
    <w:rPr>
      <w:rFonts w:ascii="Times New Roman" w:hAnsi="Times New Roman"/>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0210"/>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0210"/>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0210"/>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0210"/>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00210"/>
    <w:rPr>
      <w:rFonts w:ascii="Yu Gothic Light" w:eastAsia="Yu Gothic Light" w:hAnsi="Yu Gothic Light" w:cs="Times New Roman" w:hint="eastAsia"/>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0210"/>
    <w:rPr>
      <w:rFonts w:ascii="Times New Roman" w:eastAsia="Yu Mincho" w:hAnsi="Times New Roman" w:cs="Times New Roman" w:hint="default"/>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0210"/>
    <w:rPr>
      <w:rFonts w:ascii="Times New Roman" w:eastAsia="Yu Mincho"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0210"/>
    <w:rPr>
      <w:rFonts w:ascii="Times New Roman" w:eastAsia="Yu Mincho" w:hAnsi="Times New Roman" w:cs="Times New Roman" w:hint="default"/>
      <w:lang w:val="en-GB" w:eastAsia="en-US"/>
    </w:rPr>
  </w:style>
  <w:style w:type="character" w:customStyle="1" w:styleId="CharChar12">
    <w:name w:val="Char Char12"/>
    <w:qFormat/>
    <w:rsid w:val="00F00210"/>
    <w:rPr>
      <w:lang w:val="en-GB" w:eastAsia="ja-JP" w:bidi="ar-SA"/>
    </w:rPr>
  </w:style>
  <w:style w:type="character" w:customStyle="1" w:styleId="CharChar42">
    <w:name w:val="Char Char42"/>
    <w:qFormat/>
    <w:rsid w:val="00F00210"/>
    <w:rPr>
      <w:rFonts w:ascii="Courier New" w:hAnsi="Courier New" w:cs="Courier New" w:hint="default"/>
      <w:lang w:val="nb-NO" w:eastAsia="ja-JP" w:bidi="ar-SA"/>
    </w:rPr>
  </w:style>
  <w:style w:type="character" w:customStyle="1" w:styleId="CharChar72">
    <w:name w:val="Char Char72"/>
    <w:semiHidden/>
    <w:qFormat/>
    <w:rsid w:val="00F00210"/>
    <w:rPr>
      <w:rFonts w:ascii="Tahoma" w:hAnsi="Tahoma" w:cs="Tahoma" w:hint="default"/>
      <w:shd w:val="clear" w:color="auto" w:fill="000080"/>
      <w:lang w:val="en-GB" w:eastAsia="en-US"/>
    </w:rPr>
  </w:style>
  <w:style w:type="character" w:customStyle="1" w:styleId="CharChar102">
    <w:name w:val="Char Char102"/>
    <w:semiHidden/>
    <w:qFormat/>
    <w:rsid w:val="00F00210"/>
    <w:rPr>
      <w:rFonts w:ascii="Times New Roman" w:hAnsi="Times New Roman" w:cs="Times New Roman" w:hint="default"/>
      <w:lang w:val="en-GB" w:eastAsia="en-US"/>
    </w:rPr>
  </w:style>
  <w:style w:type="character" w:customStyle="1" w:styleId="CharChar92">
    <w:name w:val="Char Char92"/>
    <w:semiHidden/>
    <w:qFormat/>
    <w:rsid w:val="00F00210"/>
    <w:rPr>
      <w:rFonts w:ascii="Tahoma" w:hAnsi="Tahoma" w:cs="Tahoma" w:hint="default"/>
      <w:sz w:val="16"/>
      <w:szCs w:val="16"/>
      <w:lang w:val="en-GB" w:eastAsia="en-US"/>
    </w:rPr>
  </w:style>
  <w:style w:type="character" w:customStyle="1" w:styleId="CharChar82">
    <w:name w:val="Char Char82"/>
    <w:semiHidden/>
    <w:qFormat/>
    <w:rsid w:val="00F00210"/>
    <w:rPr>
      <w:rFonts w:ascii="Times New Roman" w:hAnsi="Times New Roman" w:cs="Times New Roman" w:hint="default"/>
      <w:b/>
      <w:bCs/>
      <w:lang w:val="en-GB" w:eastAsia="en-US"/>
    </w:rPr>
  </w:style>
  <w:style w:type="character" w:customStyle="1" w:styleId="CharChar292">
    <w:name w:val="Char Char292"/>
    <w:qFormat/>
    <w:rsid w:val="00F00210"/>
    <w:rPr>
      <w:rFonts w:ascii="Arial" w:hAnsi="Arial" w:cs="Arial" w:hint="default"/>
      <w:sz w:val="36"/>
      <w:lang w:val="en-GB" w:eastAsia="en-US" w:bidi="ar-SA"/>
    </w:rPr>
  </w:style>
  <w:style w:type="character" w:customStyle="1" w:styleId="CharChar282">
    <w:name w:val="Char Char282"/>
    <w:qFormat/>
    <w:rsid w:val="00F00210"/>
    <w:rPr>
      <w:rFonts w:ascii="Arial" w:hAnsi="Arial" w:cs="Arial" w:hint="default"/>
      <w:sz w:val="32"/>
      <w:lang w:val="en-GB"/>
    </w:rPr>
  </w:style>
  <w:style w:type="character" w:customStyle="1" w:styleId="ZchnZchn52">
    <w:name w:val="Zchn Zchn52"/>
    <w:qFormat/>
    <w:rsid w:val="00F00210"/>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00210"/>
    <w:rPr>
      <w:color w:val="808080"/>
      <w:shd w:val="clear" w:color="auto" w:fill="E6E6E6"/>
    </w:rPr>
  </w:style>
  <w:style w:type="character" w:customStyle="1" w:styleId="CharChar11">
    <w:name w:val="Char Char11"/>
    <w:aliases w:val="Heading 1 Char21,标题 1 Char11,h19 Char1"/>
    <w:qFormat/>
    <w:rsid w:val="00F00210"/>
    <w:rPr>
      <w:lang w:val="en-GB" w:eastAsia="ja-JP" w:bidi="ar-SA"/>
    </w:rPr>
  </w:style>
  <w:style w:type="character" w:customStyle="1" w:styleId="CharChar41">
    <w:name w:val="Char Char41"/>
    <w:qFormat/>
    <w:rsid w:val="00F00210"/>
    <w:rPr>
      <w:rFonts w:ascii="Courier New" w:hAnsi="Courier New" w:cs="Courier New" w:hint="default"/>
      <w:lang w:val="nb-NO" w:eastAsia="ja-JP" w:bidi="ar-SA"/>
    </w:rPr>
  </w:style>
  <w:style w:type="character" w:customStyle="1" w:styleId="CharChar71">
    <w:name w:val="Char Char71"/>
    <w:semiHidden/>
    <w:qFormat/>
    <w:rsid w:val="00F00210"/>
    <w:rPr>
      <w:rFonts w:ascii="Tahoma" w:hAnsi="Tahoma" w:cs="Tahoma" w:hint="default"/>
      <w:shd w:val="clear" w:color="auto" w:fill="000080"/>
      <w:lang w:val="en-GB" w:eastAsia="en-US"/>
    </w:rPr>
  </w:style>
  <w:style w:type="character" w:customStyle="1" w:styleId="ZchnZchn51">
    <w:name w:val="Zchn Zchn51"/>
    <w:qFormat/>
    <w:rsid w:val="00F00210"/>
    <w:rPr>
      <w:rFonts w:ascii="Courier New" w:eastAsia="Batang" w:hAnsi="Courier New" w:cs="Courier New" w:hint="default"/>
      <w:lang w:val="nb-NO" w:eastAsia="en-US" w:bidi="ar-SA"/>
    </w:rPr>
  </w:style>
  <w:style w:type="character" w:customStyle="1" w:styleId="CharChar101">
    <w:name w:val="Char Char101"/>
    <w:semiHidden/>
    <w:qFormat/>
    <w:rsid w:val="00F00210"/>
    <w:rPr>
      <w:rFonts w:ascii="Times New Roman" w:hAnsi="Times New Roman" w:cs="Times New Roman" w:hint="default"/>
      <w:lang w:val="en-GB" w:eastAsia="en-US"/>
    </w:rPr>
  </w:style>
  <w:style w:type="character" w:customStyle="1" w:styleId="CharChar91">
    <w:name w:val="Char Char91"/>
    <w:semiHidden/>
    <w:qFormat/>
    <w:rsid w:val="00F00210"/>
    <w:rPr>
      <w:rFonts w:ascii="Tahoma" w:hAnsi="Tahoma" w:cs="Tahoma" w:hint="default"/>
      <w:sz w:val="16"/>
      <w:szCs w:val="16"/>
      <w:lang w:val="en-GB" w:eastAsia="en-US"/>
    </w:rPr>
  </w:style>
  <w:style w:type="character" w:customStyle="1" w:styleId="CharChar81">
    <w:name w:val="Char Char81"/>
    <w:semiHidden/>
    <w:qFormat/>
    <w:rsid w:val="00F00210"/>
    <w:rPr>
      <w:rFonts w:ascii="Times New Roman" w:hAnsi="Times New Roman" w:cs="Times New Roman" w:hint="default"/>
      <w:b/>
      <w:bCs/>
      <w:lang w:val="en-GB" w:eastAsia="en-US"/>
    </w:rPr>
  </w:style>
  <w:style w:type="character" w:customStyle="1" w:styleId="CharChar291">
    <w:name w:val="Char Char291"/>
    <w:qFormat/>
    <w:rsid w:val="00F00210"/>
    <w:rPr>
      <w:rFonts w:ascii="Arial" w:hAnsi="Arial" w:cs="Arial" w:hint="default"/>
      <w:sz w:val="36"/>
      <w:lang w:val="en-GB" w:eastAsia="en-US" w:bidi="ar-SA"/>
    </w:rPr>
  </w:style>
  <w:style w:type="character" w:customStyle="1" w:styleId="CharChar281">
    <w:name w:val="Char Char281"/>
    <w:qFormat/>
    <w:rsid w:val="00F00210"/>
    <w:rPr>
      <w:rFonts w:ascii="Arial" w:hAnsi="Arial" w:cs="Arial" w:hint="default"/>
      <w:sz w:val="32"/>
      <w:lang w:val="en-GB"/>
    </w:rPr>
  </w:style>
  <w:style w:type="character" w:customStyle="1" w:styleId="1f4">
    <w:name w:val="不明显参考1"/>
    <w:uiPriority w:val="31"/>
    <w:qFormat/>
    <w:rsid w:val="00F00210"/>
    <w:rPr>
      <w:smallCaps/>
      <w:color w:val="5A5A5A"/>
    </w:rPr>
  </w:style>
  <w:style w:type="character" w:customStyle="1" w:styleId="1f5">
    <w:name w:val="明显强调1"/>
    <w:uiPriority w:val="21"/>
    <w:qFormat/>
    <w:rsid w:val="00F00210"/>
    <w:rPr>
      <w:b/>
      <w:bCs/>
      <w:i/>
      <w:iCs/>
      <w:color w:val="4F81BD"/>
    </w:rPr>
  </w:style>
  <w:style w:type="character" w:customStyle="1" w:styleId="EditorsNoteCarCar">
    <w:name w:val="Editor's Note Car Car"/>
    <w:qFormat/>
    <w:rsid w:val="00F00210"/>
    <w:rPr>
      <w:rFonts w:ascii="Times New Roman" w:hAnsi="Times New Roman" w:cs="Times New Roman" w:hint="default"/>
      <w:color w:val="FF0000"/>
      <w:lang w:val="en-GB" w:eastAsia="en-US"/>
    </w:rPr>
  </w:style>
  <w:style w:type="character" w:customStyle="1" w:styleId="HeadingChar">
    <w:name w:val="Heading Char"/>
    <w:qFormat/>
    <w:rsid w:val="00F00210"/>
    <w:rPr>
      <w:rFonts w:ascii="Arial" w:hAnsi="Arial" w:cs="Arial" w:hint="default"/>
      <w:b/>
      <w:bCs w:val="0"/>
      <w:sz w:val="22"/>
    </w:rPr>
  </w:style>
  <w:style w:type="character" w:customStyle="1" w:styleId="UnresolvedMention3">
    <w:name w:val="Unresolved Mention3"/>
    <w:basedOn w:val="a0"/>
    <w:uiPriority w:val="99"/>
    <w:qFormat/>
    <w:rsid w:val="00F00210"/>
    <w:rPr>
      <w:color w:val="605E5C"/>
      <w:shd w:val="clear" w:color="auto" w:fill="E1DFDD"/>
    </w:rPr>
  </w:style>
  <w:style w:type="character" w:customStyle="1" w:styleId="Style105">
    <w:name w:val="_Style 105"/>
    <w:uiPriority w:val="31"/>
    <w:qFormat/>
    <w:rsid w:val="00F00210"/>
    <w:rPr>
      <w:smallCaps/>
      <w:color w:val="5A5A5A"/>
    </w:rPr>
  </w:style>
  <w:style w:type="character" w:customStyle="1" w:styleId="Style113">
    <w:name w:val="_Style 113"/>
    <w:uiPriority w:val="31"/>
    <w:qFormat/>
    <w:rsid w:val="00F00210"/>
    <w:rPr>
      <w:smallCaps/>
      <w:color w:val="5A5A5A"/>
    </w:rPr>
  </w:style>
  <w:style w:type="character" w:customStyle="1" w:styleId="Char11">
    <w:name w:val="脚注文本 Char1"/>
    <w:aliases w:val="footnote text41 Char1"/>
    <w:basedOn w:val="a0"/>
    <w:semiHidden/>
    <w:qFormat/>
    <w:rsid w:val="00F00210"/>
    <w:rPr>
      <w:rFonts w:ascii="Times New Roman" w:eastAsia="Times New Roman" w:hAnsi="Times New Roman" w:cs="Times New Roman" w:hint="default"/>
      <w:sz w:val="18"/>
      <w:szCs w:val="18"/>
      <w:lang w:val="en-GB" w:eastAsia="en-GB"/>
    </w:rPr>
  </w:style>
  <w:style w:type="character" w:customStyle="1" w:styleId="word">
    <w:name w:val="word"/>
    <w:basedOn w:val="a0"/>
    <w:qFormat/>
    <w:rsid w:val="00F00210"/>
  </w:style>
  <w:style w:type="character" w:customStyle="1" w:styleId="1f6">
    <w:name w:val="未处理的提及1"/>
    <w:basedOn w:val="a0"/>
    <w:uiPriority w:val="99"/>
    <w:qFormat/>
    <w:rsid w:val="00F00210"/>
    <w:rPr>
      <w:color w:val="605E5C"/>
      <w:shd w:val="clear" w:color="auto" w:fill="E1DFDD"/>
    </w:rPr>
  </w:style>
  <w:style w:type="character" w:customStyle="1" w:styleId="affffa">
    <w:name w:val="首标题"/>
    <w:qFormat/>
    <w:rsid w:val="00F00210"/>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F00210"/>
    <w:rPr>
      <w:color w:val="605E5C"/>
      <w:shd w:val="clear" w:color="auto" w:fill="E1DFDD"/>
    </w:rPr>
  </w:style>
  <w:style w:type="character" w:customStyle="1" w:styleId="2f3">
    <w:name w:val="明显强调2"/>
    <w:uiPriority w:val="21"/>
    <w:qFormat/>
    <w:rsid w:val="00F00210"/>
    <w:rPr>
      <w:b/>
      <w:bCs/>
      <w:i/>
      <w:iCs/>
      <w:color w:val="4F81BD"/>
    </w:rPr>
  </w:style>
  <w:style w:type="character" w:customStyle="1" w:styleId="affffb">
    <w:name w:val="文稿抬头"/>
    <w:qFormat/>
    <w:rsid w:val="00F00210"/>
    <w:rPr>
      <w:rFonts w:ascii="MS Mincho" w:eastAsia="MS Mincho" w:hAnsi="MS Mincho" w:hint="eastAsia"/>
      <w:b/>
      <w:bCs/>
      <w:sz w:val="24"/>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00210"/>
    <w:rPr>
      <w:rFonts w:ascii="Arial" w:hAnsi="Arial" w:cs="Arial" w:hint="default"/>
      <w:sz w:val="36"/>
      <w:lang w:val="en-GB" w:eastAsia="en-US" w:bidi="ar-SA"/>
    </w:rPr>
  </w:style>
  <w:style w:type="character" w:customStyle="1" w:styleId="Char12">
    <w:name w:val="页眉 Char1"/>
    <w:aliases w:val="h Char1"/>
    <w:basedOn w:val="a0"/>
    <w:qFormat/>
    <w:rsid w:val="00F00210"/>
    <w:rPr>
      <w:rFonts w:ascii="Calibri" w:eastAsia="等线" w:hAnsi="Calibri" w:cs="Times New Roman" w:hint="default"/>
      <w:kern w:val="2"/>
      <w:sz w:val="18"/>
      <w:szCs w:val="18"/>
    </w:rPr>
  </w:style>
  <w:style w:type="character" w:customStyle="1" w:styleId="Style115">
    <w:name w:val="_Style 115"/>
    <w:uiPriority w:val="31"/>
    <w:qFormat/>
    <w:rsid w:val="00F00210"/>
    <w:rPr>
      <w:smallCaps/>
      <w:color w:val="5A5A5A"/>
    </w:rPr>
  </w:style>
  <w:style w:type="character" w:customStyle="1" w:styleId="Style104">
    <w:name w:val="_Style 104"/>
    <w:uiPriority w:val="31"/>
    <w:qFormat/>
    <w:rsid w:val="00F00210"/>
    <w:rPr>
      <w:smallCaps/>
      <w:color w:val="5A5A5A"/>
    </w:rPr>
  </w:style>
  <w:style w:type="character" w:customStyle="1" w:styleId="114">
    <w:name w:val="不明显参考11"/>
    <w:uiPriority w:val="31"/>
    <w:qFormat/>
    <w:rsid w:val="00F00210"/>
    <w:rPr>
      <w:smallCaps/>
      <w:color w:val="5A5A5A"/>
    </w:rPr>
  </w:style>
  <w:style w:type="character" w:customStyle="1" w:styleId="2f4">
    <w:name w:val="不明显参考2"/>
    <w:uiPriority w:val="31"/>
    <w:qFormat/>
    <w:rsid w:val="00F00210"/>
    <w:rPr>
      <w:smallCaps/>
      <w:color w:val="5A5A5A"/>
    </w:rPr>
  </w:style>
  <w:style w:type="character" w:customStyle="1" w:styleId="UnresolvedMention5">
    <w:name w:val="Unresolved Mention5"/>
    <w:basedOn w:val="a0"/>
    <w:uiPriority w:val="99"/>
    <w:qFormat/>
    <w:rsid w:val="00F00210"/>
    <w:rPr>
      <w:color w:val="605E5C"/>
      <w:shd w:val="clear" w:color="auto" w:fill="E1DFDD"/>
    </w:rPr>
  </w:style>
  <w:style w:type="character" w:customStyle="1" w:styleId="B12">
    <w:name w:val="B1 (文字)"/>
    <w:qFormat/>
    <w:rsid w:val="00F00210"/>
    <w:rPr>
      <w:lang w:val="en-GB" w:eastAsia="ja-JP" w:bidi="ar-SA"/>
    </w:rPr>
  </w:style>
  <w:style w:type="character" w:customStyle="1" w:styleId="tgc">
    <w:name w:val="_tgc"/>
    <w:qFormat/>
    <w:rsid w:val="00F0021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00210"/>
    <w:rPr>
      <w:rFonts w:ascii="Arial" w:hAnsi="Arial" w:cs="Arial" w:hint="default"/>
      <w:sz w:val="28"/>
      <w:lang w:val="en-GB" w:eastAsia="en-US"/>
    </w:rPr>
  </w:style>
  <w:style w:type="character" w:customStyle="1" w:styleId="CharChar15">
    <w:name w:val="Char Char15"/>
    <w:qFormat/>
    <w:rsid w:val="00F00210"/>
    <w:rPr>
      <w:lang w:val="en-GB" w:eastAsia="ja-JP" w:bidi="ar-SA"/>
    </w:rPr>
  </w:style>
  <w:style w:type="character" w:customStyle="1" w:styleId="CharChar45">
    <w:name w:val="Char Char45"/>
    <w:qFormat/>
    <w:rsid w:val="00F00210"/>
    <w:rPr>
      <w:rFonts w:ascii="Calibri Light" w:hAnsi="Calibri Light" w:cs="Calibri Light" w:hint="default"/>
      <w:lang w:val="nb-NO" w:eastAsia="ja-JP" w:bidi="ar-SA"/>
    </w:rPr>
  </w:style>
  <w:style w:type="character" w:customStyle="1" w:styleId="CharChar75">
    <w:name w:val="Char Char75"/>
    <w:semiHidden/>
    <w:qFormat/>
    <w:rsid w:val="00F00210"/>
    <w:rPr>
      <w:rFonts w:ascii="Intel Clear" w:hAnsi="Intel Clear" w:cs="Intel Clear" w:hint="default"/>
      <w:shd w:val="clear" w:color="auto" w:fill="000080"/>
      <w:lang w:val="en-GB" w:eastAsia="en-US"/>
    </w:rPr>
  </w:style>
  <w:style w:type="character" w:customStyle="1" w:styleId="ZchnZchn55">
    <w:name w:val="Zchn Zchn55"/>
    <w:qFormat/>
    <w:rsid w:val="00F00210"/>
    <w:rPr>
      <w:rFonts w:ascii="Calibri Light" w:eastAsia="Calibri Light" w:hAnsi="Calibri Light" w:cs="Calibri Light" w:hint="default"/>
      <w:lang w:val="nb-NO" w:eastAsia="en-US" w:bidi="ar-SA"/>
    </w:rPr>
  </w:style>
  <w:style w:type="character" w:customStyle="1" w:styleId="CharChar105">
    <w:name w:val="Char Char105"/>
    <w:semiHidden/>
    <w:qFormat/>
    <w:rsid w:val="00F00210"/>
    <w:rPr>
      <w:rFonts w:ascii="Intel Clear" w:hAnsi="Intel Clear" w:cs="Intel Clear" w:hint="default"/>
      <w:lang w:val="en-GB" w:eastAsia="en-US"/>
    </w:rPr>
  </w:style>
  <w:style w:type="character" w:customStyle="1" w:styleId="CharChar95">
    <w:name w:val="Char Char95"/>
    <w:semiHidden/>
    <w:qFormat/>
    <w:rsid w:val="00F00210"/>
    <w:rPr>
      <w:rFonts w:ascii="Intel Clear" w:hAnsi="Intel Clear" w:cs="Intel Clear" w:hint="default"/>
      <w:sz w:val="16"/>
      <w:szCs w:val="16"/>
      <w:lang w:val="en-GB" w:eastAsia="en-US"/>
    </w:rPr>
  </w:style>
  <w:style w:type="character" w:customStyle="1" w:styleId="CharChar85">
    <w:name w:val="Char Char85"/>
    <w:semiHidden/>
    <w:qFormat/>
    <w:rsid w:val="00F00210"/>
    <w:rPr>
      <w:rFonts w:ascii="Intel Clear" w:hAnsi="Intel Clear" w:cs="Intel Clear" w:hint="default"/>
      <w:b/>
      <w:bCs/>
      <w:lang w:val="en-GB" w:eastAsia="en-US"/>
    </w:rPr>
  </w:style>
  <w:style w:type="character" w:customStyle="1" w:styleId="CharChar295">
    <w:name w:val="Char Char295"/>
    <w:qFormat/>
    <w:rsid w:val="00F00210"/>
    <w:rPr>
      <w:rFonts w:ascii="Intel Clear" w:hAnsi="Intel Clear" w:cs="Intel Clear" w:hint="default"/>
      <w:sz w:val="36"/>
      <w:lang w:val="en-GB" w:eastAsia="en-US" w:bidi="ar-SA"/>
    </w:rPr>
  </w:style>
  <w:style w:type="character" w:customStyle="1" w:styleId="CharChar285">
    <w:name w:val="Char Char285"/>
    <w:qFormat/>
    <w:rsid w:val="00F00210"/>
    <w:rPr>
      <w:rFonts w:ascii="Intel Clear" w:hAnsi="Intel Clear" w:cs="Intel Clear" w:hint="default"/>
      <w:sz w:val="32"/>
      <w:lang w:val="en-GB"/>
    </w:rPr>
  </w:style>
  <w:style w:type="character" w:customStyle="1" w:styleId="CharChar14">
    <w:name w:val="Char Char14"/>
    <w:qFormat/>
    <w:rsid w:val="00F00210"/>
    <w:rPr>
      <w:lang w:val="en-GB" w:eastAsia="ja-JP" w:bidi="ar-SA"/>
    </w:rPr>
  </w:style>
  <w:style w:type="character" w:customStyle="1" w:styleId="CharChar44">
    <w:name w:val="Char Char44"/>
    <w:qFormat/>
    <w:rsid w:val="00F00210"/>
    <w:rPr>
      <w:rFonts w:ascii="Calibri Light" w:hAnsi="Calibri Light" w:cs="Calibri Light" w:hint="default"/>
      <w:lang w:val="nb-NO" w:eastAsia="ja-JP" w:bidi="ar-SA"/>
    </w:rPr>
  </w:style>
  <w:style w:type="character" w:customStyle="1" w:styleId="CharChar74">
    <w:name w:val="Char Char74"/>
    <w:semiHidden/>
    <w:qFormat/>
    <w:rsid w:val="00F00210"/>
    <w:rPr>
      <w:rFonts w:ascii="Intel Clear" w:hAnsi="Intel Clear" w:cs="Intel Clear" w:hint="default"/>
      <w:shd w:val="clear" w:color="auto" w:fill="000080"/>
      <w:lang w:val="en-GB" w:eastAsia="en-US"/>
    </w:rPr>
  </w:style>
  <w:style w:type="character" w:customStyle="1" w:styleId="ZchnZchn54">
    <w:name w:val="Zchn Zchn54"/>
    <w:qFormat/>
    <w:rsid w:val="00F00210"/>
    <w:rPr>
      <w:rFonts w:ascii="Calibri Light" w:eastAsia="Calibri Light" w:hAnsi="Calibri Light" w:cs="Calibri Light" w:hint="default"/>
      <w:lang w:val="nb-NO" w:eastAsia="en-US" w:bidi="ar-SA"/>
    </w:rPr>
  </w:style>
  <w:style w:type="character" w:customStyle="1" w:styleId="CharChar104">
    <w:name w:val="Char Char104"/>
    <w:semiHidden/>
    <w:qFormat/>
    <w:rsid w:val="00F00210"/>
    <w:rPr>
      <w:rFonts w:ascii="Intel Clear" w:hAnsi="Intel Clear" w:cs="Intel Clear" w:hint="default"/>
      <w:lang w:val="en-GB" w:eastAsia="en-US"/>
    </w:rPr>
  </w:style>
  <w:style w:type="character" w:customStyle="1" w:styleId="CharChar94">
    <w:name w:val="Char Char94"/>
    <w:semiHidden/>
    <w:qFormat/>
    <w:rsid w:val="00F00210"/>
    <w:rPr>
      <w:rFonts w:ascii="Intel Clear" w:hAnsi="Intel Clear" w:cs="Intel Clear" w:hint="default"/>
      <w:sz w:val="16"/>
      <w:szCs w:val="16"/>
      <w:lang w:val="en-GB" w:eastAsia="en-US"/>
    </w:rPr>
  </w:style>
  <w:style w:type="character" w:customStyle="1" w:styleId="CharChar84">
    <w:name w:val="Char Char84"/>
    <w:semiHidden/>
    <w:qFormat/>
    <w:rsid w:val="00F00210"/>
    <w:rPr>
      <w:rFonts w:ascii="Intel Clear" w:hAnsi="Intel Clear" w:cs="Intel Clear" w:hint="default"/>
      <w:b/>
      <w:bCs/>
      <w:lang w:val="en-GB" w:eastAsia="en-US"/>
    </w:rPr>
  </w:style>
  <w:style w:type="character" w:customStyle="1" w:styleId="CharChar294">
    <w:name w:val="Char Char294"/>
    <w:qFormat/>
    <w:rsid w:val="00F00210"/>
    <w:rPr>
      <w:rFonts w:ascii="Intel Clear" w:hAnsi="Intel Clear" w:cs="Intel Clear" w:hint="default"/>
      <w:sz w:val="36"/>
      <w:lang w:val="en-GB" w:eastAsia="en-US" w:bidi="ar-SA"/>
    </w:rPr>
  </w:style>
  <w:style w:type="character" w:customStyle="1" w:styleId="CharChar284">
    <w:name w:val="Char Char284"/>
    <w:qFormat/>
    <w:rsid w:val="00F00210"/>
    <w:rPr>
      <w:rFonts w:ascii="Intel Clear" w:hAnsi="Intel Clear" w:cs="Intel Clear" w:hint="default"/>
      <w:sz w:val="32"/>
      <w:lang w:val="en-GB"/>
    </w:rPr>
  </w:style>
  <w:style w:type="character" w:customStyle="1" w:styleId="CharChar43">
    <w:name w:val="Char Char43"/>
    <w:qFormat/>
    <w:rsid w:val="00F00210"/>
    <w:rPr>
      <w:rFonts w:ascii="Calibri Light" w:hAnsi="Calibri Light" w:cs="Calibri Light" w:hint="default"/>
      <w:lang w:val="nb-NO" w:eastAsia="ja-JP" w:bidi="ar-SA"/>
    </w:rPr>
  </w:style>
  <w:style w:type="character" w:customStyle="1" w:styleId="CharChar73">
    <w:name w:val="Char Char73"/>
    <w:semiHidden/>
    <w:qFormat/>
    <w:rsid w:val="00F00210"/>
    <w:rPr>
      <w:rFonts w:ascii="Intel Clear" w:hAnsi="Intel Clear" w:cs="Intel Clear" w:hint="default"/>
      <w:shd w:val="clear" w:color="auto" w:fill="000080"/>
      <w:lang w:val="en-GB" w:eastAsia="en-US"/>
    </w:rPr>
  </w:style>
  <w:style w:type="character" w:customStyle="1" w:styleId="ZchnZchn53">
    <w:name w:val="Zchn Zchn53"/>
    <w:qFormat/>
    <w:rsid w:val="00F00210"/>
    <w:rPr>
      <w:rFonts w:ascii="Calibri Light" w:eastAsia="Calibri Light" w:hAnsi="Calibri Light" w:cs="Calibri Light" w:hint="default"/>
      <w:lang w:val="nb-NO" w:eastAsia="en-US" w:bidi="ar-SA"/>
    </w:rPr>
  </w:style>
  <w:style w:type="character" w:customStyle="1" w:styleId="CharChar103">
    <w:name w:val="Char Char103"/>
    <w:semiHidden/>
    <w:qFormat/>
    <w:rsid w:val="00F00210"/>
    <w:rPr>
      <w:rFonts w:ascii="Intel Clear" w:hAnsi="Intel Clear" w:cs="Intel Clear" w:hint="default"/>
      <w:lang w:val="en-GB" w:eastAsia="en-US"/>
    </w:rPr>
  </w:style>
  <w:style w:type="character" w:customStyle="1" w:styleId="CharChar93">
    <w:name w:val="Char Char93"/>
    <w:semiHidden/>
    <w:qFormat/>
    <w:rsid w:val="00F00210"/>
    <w:rPr>
      <w:rFonts w:ascii="Intel Clear" w:hAnsi="Intel Clear" w:cs="Intel Clear" w:hint="default"/>
      <w:sz w:val="16"/>
      <w:szCs w:val="16"/>
      <w:lang w:val="en-GB" w:eastAsia="en-US"/>
    </w:rPr>
  </w:style>
  <w:style w:type="character" w:customStyle="1" w:styleId="CharChar83">
    <w:name w:val="Char Char83"/>
    <w:semiHidden/>
    <w:qFormat/>
    <w:rsid w:val="00F00210"/>
    <w:rPr>
      <w:rFonts w:ascii="Intel Clear" w:hAnsi="Intel Clear" w:cs="Intel Clear" w:hint="default"/>
      <w:b/>
      <w:bCs/>
      <w:lang w:val="en-GB" w:eastAsia="en-US"/>
    </w:rPr>
  </w:style>
  <w:style w:type="character" w:customStyle="1" w:styleId="CharChar293">
    <w:name w:val="Char Char293"/>
    <w:qFormat/>
    <w:rsid w:val="00F00210"/>
    <w:rPr>
      <w:rFonts w:ascii="Intel Clear" w:hAnsi="Intel Clear" w:cs="Intel Clear" w:hint="default"/>
      <w:sz w:val="36"/>
      <w:lang w:val="en-GB" w:eastAsia="en-US" w:bidi="ar-SA"/>
    </w:rPr>
  </w:style>
  <w:style w:type="character" w:customStyle="1" w:styleId="CharChar283">
    <w:name w:val="Char Char283"/>
    <w:qFormat/>
    <w:rsid w:val="00F00210"/>
    <w:rPr>
      <w:rFonts w:ascii="Intel Clear" w:hAnsi="Intel Clear" w:cs="Intel Clear" w:hint="default"/>
      <w:sz w:val="32"/>
      <w:lang w:val="en-GB"/>
    </w:rPr>
  </w:style>
  <w:style w:type="table" w:styleId="2f5">
    <w:name w:val="Table Classic 2"/>
    <w:basedOn w:val="a1"/>
    <w:semiHidden/>
    <w:unhideWhenUsed/>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7">
    <w:name w:val="Table Grid 1"/>
    <w:basedOn w:val="a1"/>
    <w:semiHidden/>
    <w:unhideWhenUsed/>
    <w:qFormat/>
    <w:rsid w:val="00F00210"/>
    <w:pPr>
      <w:spacing w:after="180"/>
    </w:pPr>
    <w:rPr>
      <w:rFonts w:ascii="Times New Roma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c">
    <w:name w:val="Table Elegant"/>
    <w:basedOn w:val="a1"/>
    <w:semiHidden/>
    <w:unhideWhenUsed/>
    <w:qFormat/>
    <w:rsid w:val="00F00210"/>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d">
    <w:name w:val="Light List"/>
    <w:basedOn w:val="a1"/>
    <w:uiPriority w:val="61"/>
    <w:semiHidden/>
    <w:unhideWhenUsed/>
    <w:rsid w:val="00F00210"/>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CEEACA"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1"/>
    <w:uiPriority w:val="42"/>
    <w:rsid w:val="00F00210"/>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4">
    <w:name w:val="List Table 7 Colorful"/>
    <w:basedOn w:val="a1"/>
    <w:uiPriority w:val="52"/>
    <w:rsid w:val="00F00210"/>
    <w:rPr>
      <w:color w:val="000000" w:themeColor="text1"/>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F00210"/>
    <w:tblPr>
      <w:tblStyleRowBandSize w:val="1"/>
      <w:tblStyleColBandSize w:val="1"/>
      <w:tblInd w:w="0" w:type="nil"/>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CEEACA"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3-21">
    <w:name w:val="清单表 3 - 着色 21"/>
    <w:basedOn w:val="a1"/>
    <w:uiPriority w:val="48"/>
    <w:rsid w:val="00F00210"/>
    <w:rPr>
      <w:rFonts w:ascii="Times New Roman" w:eastAsia="等线"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1f8">
    <w:name w:val="浅色列表1"/>
    <w:basedOn w:val="a1"/>
    <w:uiPriority w:val="61"/>
    <w:qFormat/>
    <w:rsid w:val="00F00210"/>
    <w:rPr>
      <w:rFonts w:ascii="Calibri" w:eastAsia="等线" w:hAnsi="Calibri"/>
      <w:sz w:val="22"/>
      <w:szCs w:val="22"/>
      <w:lang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
    <w:name w:val="无格式表格 21"/>
    <w:basedOn w:val="a1"/>
    <w:uiPriority w:val="42"/>
    <w:rsid w:val="00F00210"/>
    <w:rPr>
      <w:rFonts w:ascii="Calibri"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0">
    <w:name w:val="清单表 7 彩色1"/>
    <w:basedOn w:val="a1"/>
    <w:uiPriority w:val="52"/>
    <w:rsid w:val="00F00210"/>
    <w:rPr>
      <w:rFonts w:ascii="Calibri" w:hAnsi="Calibri"/>
      <w:color w:val="000000"/>
      <w:lang w:val="de-DE" w:eastAsia="de-DE"/>
    </w:rPr>
    <w:tblPr>
      <w:tblStyleRowBandSize w:val="1"/>
      <w:tblStyleColBandSize w:val="1"/>
      <w:tblInd w:w="0" w:type="nil"/>
    </w:tblPr>
    <w:tblStylePr w:type="firstRow">
      <w:rPr>
        <w:rFonts w:ascii="Calibri Light" w:eastAsia="等线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等线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等线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
    <w:name w:val="TableGrid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uiPriority w:val="39"/>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1"/>
    <w:uiPriority w:val="39"/>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00210"/>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F00210"/>
    <w:rPr>
      <w:rFonts w:ascii="Times New Roman" w:eastAsia="MS Mincho" w:hAnsi="Times New Roman"/>
      <w:lang w:eastAsia="en-US"/>
    </w:rPr>
    <w:tblPr>
      <w:tblInd w:w="0" w:type="nil"/>
    </w:tblPr>
  </w:style>
  <w:style w:type="table" w:customStyle="1" w:styleId="TableGrid6">
    <w:name w:val="Table Grid6"/>
    <w:basedOn w:val="a1"/>
    <w:qFormat/>
    <w:rsid w:val="00F00210"/>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002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F00210"/>
    <w:rPr>
      <w:rFonts w:ascii="Times New Roman" w:eastAsia="MS Mincho" w:hAnsi="Times New Roman"/>
      <w:lang w:eastAsia="en-US"/>
    </w:rPr>
    <w:tblPr>
      <w:tblInd w:w="0" w:type="nil"/>
    </w:tblPr>
  </w:style>
  <w:style w:type="table" w:customStyle="1" w:styleId="Tabellengitternetz112">
    <w:name w:val="Tabellengitternetz1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网格型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a1"/>
    <w:qFormat/>
    <w:rsid w:val="00F00210"/>
    <w:rPr>
      <w:rFonts w:eastAsia="等线"/>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F00210"/>
    <w:rPr>
      <w:rFonts w:ascii="Times New Roman" w:eastAsia="MS Mincho" w:hAnsi="Times New Roman"/>
    </w:rPr>
    <w:tblPr>
      <w:tblInd w:w="0" w:type="nil"/>
    </w:tblPr>
  </w:style>
  <w:style w:type="table" w:customStyle="1" w:styleId="TableGrid54">
    <w:name w:val="Table Grid54"/>
    <w:basedOn w:val="a1"/>
    <w:uiPriority w:val="39"/>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F00210"/>
    <w:rPr>
      <w:rFonts w:ascii="Times New Roman" w:eastAsia="MS Mincho" w:hAnsi="Times New Roman"/>
    </w:rPr>
    <w:tblPr>
      <w:tblInd w:w="0" w:type="nil"/>
    </w:tblPr>
  </w:style>
  <w:style w:type="table" w:customStyle="1" w:styleId="TableGrid511">
    <w:name w:val="Table Grid511"/>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F0021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1"/>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F00210"/>
    <w:rPr>
      <w:rFonts w:ascii="Times New Roman" w:hAnsi="Times New Roma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a">
    <w:name w:val="典雅型1"/>
    <w:basedOn w:val="a1"/>
    <w:qFormat/>
    <w:rsid w:val="00F00210"/>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0">
    <w:name w:val="网格型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1"/>
    <w:qFormat/>
    <w:rsid w:val="00F002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
    <w:basedOn w:val="a1"/>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00210"/>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00210"/>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F00210"/>
    <w:rPr>
      <w:rFonts w:ascii="Times New Roman" w:eastAsia="MS Mincho" w:hAnsi="Times New Roman"/>
      <w:lang w:val="en-GB" w:eastAsia="en-US"/>
    </w:rPr>
    <w:tblPr>
      <w:tblInd w:w="0" w:type="nil"/>
    </w:tblPr>
  </w:style>
  <w:style w:type="table" w:customStyle="1" w:styleId="TableGrid65">
    <w:name w:val="Table Grid6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002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F0021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F00210"/>
    <w:rPr>
      <w:rFonts w:ascii="Times New Roman" w:eastAsia="MS Mincho" w:hAnsi="Times New Roman"/>
      <w:lang w:val="en-GB" w:eastAsia="en-US"/>
    </w:rPr>
    <w:tblPr>
      <w:tblInd w:w="0" w:type="nil"/>
    </w:tblPr>
  </w:style>
  <w:style w:type="table" w:customStyle="1" w:styleId="Tabellengitternetz1122">
    <w:name w:val="Tabellengitternetz1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F0021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F0021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F0021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F0021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qFormat/>
    <w:rsid w:val="00F0021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1"/>
    <w:qFormat/>
    <w:rsid w:val="00F0021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F00210"/>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F002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F0021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F00210"/>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F002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uiPriority w:val="39"/>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uiPriority w:val="39"/>
    <w:qFormat/>
    <w:rsid w:val="00F00210"/>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F00210"/>
    <w:pPr>
      <w:spacing w:after="180"/>
    </w:pPr>
    <w:rPr>
      <w:rFonts w:ascii="Times New Roma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F00210"/>
    <w:rPr>
      <w:rFonts w:eastAsia="等线"/>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F00210"/>
    <w:rPr>
      <w:rFonts w:ascii="Times New Roman" w:eastAsia="MS Mincho" w:hAnsi="Times New Roman"/>
    </w:rPr>
    <w:tblPr>
      <w:tblInd w:w="0" w:type="nil"/>
    </w:tblPr>
  </w:style>
  <w:style w:type="table" w:customStyle="1" w:styleId="TableGrid541">
    <w:name w:val="Table Grid54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F00210"/>
    <w:rPr>
      <w:rFonts w:ascii="Times New Roman" w:eastAsia="MS Mincho" w:hAnsi="Times New Roman"/>
    </w:rPr>
    <w:tblPr>
      <w:tblInd w:w="0" w:type="nil"/>
    </w:tblPr>
  </w:style>
  <w:style w:type="table" w:customStyle="1" w:styleId="TableGrid5111">
    <w:name w:val="Table Grid511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F0021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1"/>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F00210"/>
    <w:rPr>
      <w:rFonts w:ascii="Times New Roman" w:hAnsi="Times New Roma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1"/>
    <w:semiHidden/>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1"/>
    <w:qFormat/>
    <w:rsid w:val="00F002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0">
    <w:name w:val="网格型8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网格型71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F00210"/>
    <w:rPr>
      <w:rFonts w:ascii="Times New Roman" w:eastAsia="MS Mincho" w:hAnsi="Times New Roman"/>
      <w:lang w:eastAsia="en-US"/>
    </w:rPr>
    <w:tblPr>
      <w:tblInd w:w="0" w:type="nil"/>
    </w:tblPr>
  </w:style>
  <w:style w:type="table" w:customStyle="1" w:styleId="TableGrid591">
    <w:name w:val="Table Grid591"/>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F00210"/>
    <w:rPr>
      <w:rFonts w:ascii="Times New Roman" w:eastAsia="MS Mincho" w:hAnsi="Times New Roman"/>
      <w:lang w:eastAsia="en-US"/>
    </w:rPr>
    <w:tblPr>
      <w:tblInd w:w="0" w:type="nil"/>
    </w:tblPr>
  </w:style>
  <w:style w:type="table" w:customStyle="1" w:styleId="TableGrid2291">
    <w:name w:val="Table Grid229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F00210"/>
    <w:rPr>
      <w:rFonts w:ascii="Times New Roman" w:eastAsia="MS Mincho" w:hAnsi="Times New Roman"/>
      <w:lang w:eastAsia="en-US"/>
    </w:rPr>
    <w:tblPr>
      <w:tblInd w:w="0" w:type="nil"/>
    </w:tblPr>
  </w:style>
  <w:style w:type="table" w:customStyle="1" w:styleId="Tabellengitternetz11122">
    <w:name w:val="Tabellengitternetz1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semiHidden/>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1"/>
    <w:qFormat/>
    <w:rsid w:val="00F002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1"/>
    <w:uiPriority w:val="49"/>
    <w:rsid w:val="00F00210"/>
    <w:rPr>
      <w:rFonts w:ascii="Tms Rmn" w:eastAsia="等线" w:hAnsi="Tms Rmn"/>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1">
    <w:name w:val="清单表 3 - 着色 211"/>
    <w:basedOn w:val="a1"/>
    <w:uiPriority w:val="48"/>
    <w:rsid w:val="00F00210"/>
    <w:rPr>
      <w:rFonts w:ascii="Times New Roman" w:eastAsia="等线"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117">
    <w:name w:val="浅色列表11"/>
    <w:basedOn w:val="a1"/>
    <w:uiPriority w:val="61"/>
    <w:qFormat/>
    <w:rsid w:val="00F00210"/>
    <w:rPr>
      <w:rFonts w:ascii="Calibri" w:eastAsia="等线" w:hAnsi="Calibri"/>
      <w:sz w:val="22"/>
      <w:szCs w:val="22"/>
      <w:lang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6">
    <w:name w:val="无格式表格 211"/>
    <w:basedOn w:val="a1"/>
    <w:uiPriority w:val="42"/>
    <w:rsid w:val="00F00210"/>
    <w:rPr>
      <w:rFonts w:ascii="Calibri"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1"/>
    <w:uiPriority w:val="46"/>
    <w:rsid w:val="00F00210"/>
    <w:rPr>
      <w:rFonts w:ascii="Calibri"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1"/>
    <w:uiPriority w:val="49"/>
    <w:rsid w:val="00F00210"/>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11">
    <w:name w:val="清单表 7 彩色11"/>
    <w:basedOn w:val="a1"/>
    <w:uiPriority w:val="52"/>
    <w:rsid w:val="00F00210"/>
    <w:rPr>
      <w:rFonts w:ascii="Calibri" w:hAnsi="Calibri"/>
      <w:color w:val="000000"/>
      <w:lang w:val="de-DE" w:eastAsia="de-DE"/>
    </w:rPr>
    <w:tblPr>
      <w:tblStyleRowBandSize w:val="1"/>
      <w:tblStyleColBandSize w:val="1"/>
      <w:tblInd w:w="0" w:type="nil"/>
    </w:tblPr>
    <w:tblStylePr w:type="firstRow">
      <w:rPr>
        <w:rFonts w:ascii="Calibri Light" w:eastAsia="等线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等线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等线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8">
    <w:name w:val="网格表 21"/>
    <w:basedOn w:val="a1"/>
    <w:uiPriority w:val="47"/>
    <w:rsid w:val="00F00210"/>
    <w:rPr>
      <w:rFonts w:ascii="Calibri"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1"/>
    <w:uiPriority w:val="48"/>
    <w:rsid w:val="00F00210"/>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1"/>
    <w:uiPriority w:val="51"/>
    <w:rsid w:val="00F00210"/>
    <w:rPr>
      <w:rFonts w:ascii="Calibri"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rsid w:val="00F00210"/>
    <w:rPr>
      <w:rFonts w:ascii="Times New Roman" w:eastAsia="等线" w:hAnsi="Times New Roman"/>
      <w:lang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F00210"/>
    <w:rPr>
      <w:rFonts w:ascii="Times New Roman" w:eastAsia="等线"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1"/>
    <w:uiPriority w:val="50"/>
    <w:rsid w:val="00F00210"/>
    <w:rPr>
      <w:rFonts w:ascii="Times New Roman" w:eastAsia="等线"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F00210"/>
    <w:rPr>
      <w:rFonts w:ascii="Times New Roman" w:eastAsia="MS Mincho" w:hAnsi="Times New Roman"/>
      <w:lang w:eastAsia="en-US"/>
    </w:rPr>
    <w:tblPr>
      <w:tblInd w:w="0" w:type="nil"/>
    </w:tblPr>
  </w:style>
  <w:style w:type="table" w:customStyle="1" w:styleId="TableGrid417">
    <w:name w:val="Table Grid417"/>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F00210"/>
    <w:rPr>
      <w:rFonts w:ascii="Times New Roman" w:eastAsia="MS Mincho" w:hAnsi="Times New Roman"/>
      <w:lang w:eastAsia="en-US"/>
    </w:rPr>
    <w:tblPr>
      <w:tblInd w:w="0" w:type="nil"/>
    </w:tblPr>
  </w:style>
  <w:style w:type="table" w:customStyle="1" w:styleId="Tabellengitternetz123">
    <w:name w:val="Tabellengitternetz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F00210"/>
    <w:rPr>
      <w:rFonts w:ascii="Times New Roman" w:eastAsia="MS Mincho" w:hAnsi="Times New Roman"/>
      <w:lang w:eastAsia="en-US"/>
    </w:rPr>
    <w:tblPr>
      <w:tblInd w:w="0" w:type="nil"/>
    </w:tblPr>
  </w:style>
  <w:style w:type="table" w:customStyle="1" w:styleId="Tabellengitternetz11123">
    <w:name w:val="Tabellengitternetz1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F00210"/>
    <w:rPr>
      <w:rFonts w:ascii="Times New Roman" w:eastAsia="MS Mincho" w:hAnsi="Times New Roman"/>
      <w:lang w:eastAsia="en-US"/>
    </w:rPr>
    <w:tblPr>
      <w:tblInd w:w="0" w:type="nil"/>
    </w:tblPr>
  </w:style>
  <w:style w:type="table" w:customStyle="1" w:styleId="TableGrid7151">
    <w:name w:val="Table Grid71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F00210"/>
    <w:rPr>
      <w:rFonts w:ascii="Times New Roman" w:eastAsia="MS Mincho" w:hAnsi="Times New Roman"/>
      <w:lang w:eastAsia="en-US"/>
    </w:rPr>
    <w:tblPr>
      <w:tblInd w:w="0" w:type="nil"/>
    </w:tblPr>
  </w:style>
  <w:style w:type="table" w:customStyle="1" w:styleId="TableGrid7651">
    <w:name w:val="Table Grid76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F00210"/>
    <w:pPr>
      <w:overflowPunct w:val="0"/>
      <w:autoSpaceDE w:val="0"/>
      <w:autoSpaceDN w:val="0"/>
      <w:adjustRightInd w:val="0"/>
    </w:pPr>
    <w:rPr>
      <w:rFonts w:eastAsia="Times New Roman"/>
      <w:lang w:eastAsia="ja-JP"/>
    </w:rPr>
  </w:style>
  <w:style w:type="paragraph" w:customStyle="1" w:styleId="NumberedList">
    <w:name w:val="Numbered List"/>
    <w:basedOn w:val="Para1"/>
    <w:uiPriority w:val="99"/>
    <w:qFormat/>
    <w:rsid w:val="00F00210"/>
    <w:pPr>
      <w:tabs>
        <w:tab w:val="left" w:pos="360"/>
      </w:tabs>
      <w:ind w:left="360" w:hanging="360"/>
    </w:pPr>
  </w:style>
  <w:style w:type="paragraph" w:customStyle="1" w:styleId="textintend2">
    <w:name w:val="text intend 2"/>
    <w:basedOn w:val="text"/>
    <w:uiPriority w:val="99"/>
    <w:qFormat/>
    <w:rsid w:val="00F00210"/>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F00210"/>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
    <w:uiPriority w:val="99"/>
    <w:qFormat/>
    <w:rsid w:val="00F00210"/>
    <w:pPr>
      <w:spacing w:before="120"/>
      <w:outlineLvl w:val="2"/>
    </w:pPr>
    <w:rPr>
      <w:sz w:val="28"/>
    </w:rPr>
  </w:style>
  <w:style w:type="numbering" w:customStyle="1" w:styleId="LFO19">
    <w:name w:val="LFO19"/>
    <w:rsid w:val="00F00210"/>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099575">
      <w:bodyDiv w:val="1"/>
      <w:marLeft w:val="0"/>
      <w:marRight w:val="0"/>
      <w:marTop w:val="0"/>
      <w:marBottom w:val="0"/>
      <w:divBdr>
        <w:top w:val="none" w:sz="0" w:space="0" w:color="auto"/>
        <w:left w:val="none" w:sz="0" w:space="0" w:color="auto"/>
        <w:bottom w:val="none" w:sz="0" w:space="0" w:color="auto"/>
        <w:right w:val="none" w:sz="0" w:space="0" w:color="auto"/>
      </w:divBdr>
    </w:div>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13096186">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5750047">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BDCB5-C3EA-43E4-B28D-99494EA7A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997</TotalTime>
  <Pages>6</Pages>
  <Words>2519</Words>
  <Characters>14362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CATT-ZP</cp:lastModifiedBy>
  <cp:revision>160</cp:revision>
  <cp:lastPrinted>1899-12-31T23:00:00Z</cp:lastPrinted>
  <dcterms:created xsi:type="dcterms:W3CDTF">2020-02-03T08:32:00Z</dcterms:created>
  <dcterms:modified xsi:type="dcterms:W3CDTF">2025-10-16T13:59:00Z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